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E503B" w14:textId="6B921683" w:rsidR="00261B1D" w:rsidRPr="00CE0424" w:rsidRDefault="00261B1D" w:rsidP="00261B1D">
      <w:pPr>
        <w:pStyle w:val="3GPPHeader"/>
        <w:spacing w:after="60"/>
        <w:rPr>
          <w:sz w:val="32"/>
          <w:szCs w:val="32"/>
          <w:highlight w:val="yellow"/>
        </w:rPr>
      </w:pPr>
      <w:r w:rsidRPr="00CE0424">
        <w:t>3GPP TSG-RAN WG</w:t>
      </w:r>
      <w:r>
        <w:t>2</w:t>
      </w:r>
      <w:r w:rsidRPr="00CE0424">
        <w:t xml:space="preserve"> #</w:t>
      </w:r>
      <w:r>
        <w:t>10</w:t>
      </w:r>
      <w:r w:rsidR="00BE73ED">
        <w:t>2</w:t>
      </w:r>
      <w:r w:rsidRPr="00CE0424">
        <w:tab/>
      </w:r>
      <w:r w:rsidR="00051C9B" w:rsidRPr="004E2844">
        <w:rPr>
          <w:i/>
          <w:sz w:val="32"/>
          <w:szCs w:val="32"/>
        </w:rPr>
        <w:t>R2-1807015</w:t>
      </w:r>
    </w:p>
    <w:p w14:paraId="5468B2A9" w14:textId="016D00EE" w:rsidR="00261B1D" w:rsidRPr="00CE0424" w:rsidRDefault="00BE73ED" w:rsidP="00261B1D">
      <w:pPr>
        <w:pStyle w:val="3GPPHeader"/>
      </w:pPr>
      <w:r>
        <w:t>Busan, S. Korea</w:t>
      </w:r>
      <w:r w:rsidR="00261B1D" w:rsidRPr="004A782B">
        <w:t xml:space="preserve">, </w:t>
      </w:r>
      <w:r>
        <w:t>2</w:t>
      </w:r>
      <w:r w:rsidR="001C7DB2">
        <w:t>1</w:t>
      </w:r>
      <w:r w:rsidR="001C7DB2">
        <w:rPr>
          <w:vertAlign w:val="superscript"/>
        </w:rPr>
        <w:t>st</w:t>
      </w:r>
      <w:r w:rsidR="00261B1D">
        <w:t xml:space="preserve"> </w:t>
      </w:r>
      <w:r w:rsidR="00261B1D" w:rsidRPr="00631CA0">
        <w:t xml:space="preserve">– </w:t>
      </w:r>
      <w:r w:rsidR="00261B1D">
        <w:t>2</w:t>
      </w:r>
      <w:r>
        <w:t>5</w:t>
      </w:r>
      <w:r w:rsidR="00261B1D" w:rsidRPr="00B34996">
        <w:rPr>
          <w:vertAlign w:val="superscript"/>
        </w:rPr>
        <w:t>th</w:t>
      </w:r>
      <w:r w:rsidR="00261B1D">
        <w:t xml:space="preserve"> </w:t>
      </w:r>
      <w:r>
        <w:t>May</w:t>
      </w:r>
      <w:r w:rsidR="00261B1D">
        <w:t xml:space="preserve"> </w:t>
      </w:r>
      <w:r w:rsidR="00261B1D" w:rsidRPr="00631CA0">
        <w:t>201</w:t>
      </w:r>
      <w:r w:rsidR="00261B1D">
        <w:t>8</w:t>
      </w:r>
      <w:r>
        <w:tab/>
      </w:r>
    </w:p>
    <w:p w14:paraId="0FFA3B1B" w14:textId="77777777" w:rsidR="00E90E49" w:rsidRPr="00CE0424" w:rsidRDefault="00E90E49" w:rsidP="00357380">
      <w:pPr>
        <w:pStyle w:val="3GPPHeader"/>
      </w:pPr>
    </w:p>
    <w:p w14:paraId="0DBA3ED9" w14:textId="2C62BEF9" w:rsidR="00E90E49" w:rsidRPr="004B13C6" w:rsidRDefault="00E90E49" w:rsidP="00311702">
      <w:pPr>
        <w:pStyle w:val="3GPPHeader"/>
        <w:rPr>
          <w:sz w:val="22"/>
        </w:rPr>
      </w:pPr>
      <w:r w:rsidRPr="004B13C6">
        <w:rPr>
          <w:sz w:val="22"/>
        </w:rPr>
        <w:t>Agenda Item:</w:t>
      </w:r>
      <w:r w:rsidRPr="004B13C6">
        <w:rPr>
          <w:sz w:val="22"/>
        </w:rPr>
        <w:tab/>
      </w:r>
      <w:r w:rsidR="003531D8">
        <w:rPr>
          <w:sz w:val="22"/>
        </w:rPr>
        <w:t>9.7.2</w:t>
      </w:r>
    </w:p>
    <w:p w14:paraId="3D09BB9C"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96F3307" w14:textId="6EFCD32B" w:rsidR="00E90E49" w:rsidRPr="00CE0424" w:rsidRDefault="003D3C45" w:rsidP="00311702">
      <w:pPr>
        <w:pStyle w:val="3GPPHeader"/>
        <w:rPr>
          <w:sz w:val="22"/>
        </w:rPr>
      </w:pPr>
      <w:r w:rsidRPr="00051C9B">
        <w:rPr>
          <w:sz w:val="22"/>
        </w:rPr>
        <w:t>Title:</w:t>
      </w:r>
      <w:r w:rsidR="00E90E49" w:rsidRPr="00051C9B">
        <w:rPr>
          <w:sz w:val="22"/>
        </w:rPr>
        <w:tab/>
      </w:r>
      <w:r w:rsidR="00842B65" w:rsidRPr="00051C9B">
        <w:rPr>
          <w:sz w:val="22"/>
        </w:rPr>
        <w:t xml:space="preserve">Security Configuration for </w:t>
      </w:r>
      <w:r w:rsidR="00577339" w:rsidRPr="00051C9B">
        <w:rPr>
          <w:sz w:val="22"/>
        </w:rPr>
        <w:t xml:space="preserve">handover to </w:t>
      </w:r>
      <w:r w:rsidR="00842B65" w:rsidRPr="00051C9B">
        <w:rPr>
          <w:sz w:val="22"/>
        </w:rPr>
        <w:t>LTE-5GC (TP</w:t>
      </w:r>
      <w:r w:rsidR="00163F71" w:rsidRPr="00051C9B">
        <w:rPr>
          <w:sz w:val="22"/>
        </w:rPr>
        <w:t xml:space="preserve"> </w:t>
      </w:r>
      <w:r w:rsidR="00842B65" w:rsidRPr="00051C9B">
        <w:rPr>
          <w:sz w:val="22"/>
        </w:rPr>
        <w:t>36.331)</w:t>
      </w:r>
      <w:r w:rsidR="00A17A69">
        <w:rPr>
          <w:sz w:val="22"/>
        </w:rPr>
        <w:t xml:space="preserve"> </w:t>
      </w:r>
    </w:p>
    <w:p w14:paraId="7A0567D6" w14:textId="05EF8460" w:rsidR="00E90E49" w:rsidRDefault="00E90E49" w:rsidP="00D546FF">
      <w:pPr>
        <w:pStyle w:val="3GPPHeader"/>
        <w:rPr>
          <w:sz w:val="22"/>
        </w:rPr>
      </w:pPr>
      <w:r w:rsidRPr="00CE0424">
        <w:rPr>
          <w:sz w:val="22"/>
        </w:rPr>
        <w:t>Document for:</w:t>
      </w:r>
      <w:r w:rsidRPr="00CE0424">
        <w:rPr>
          <w:sz w:val="22"/>
        </w:rPr>
        <w:tab/>
      </w:r>
      <w:r w:rsidRPr="006B5257">
        <w:rPr>
          <w:sz w:val="22"/>
        </w:rPr>
        <w:t>Discussion, Decision</w:t>
      </w:r>
    </w:p>
    <w:p w14:paraId="04B9CC0B" w14:textId="47CF03F8" w:rsidR="00C24345" w:rsidRDefault="00E90E49" w:rsidP="00A2052C">
      <w:pPr>
        <w:pStyle w:val="Heading1"/>
      </w:pPr>
      <w:r w:rsidRPr="00CE0424">
        <w:t>Introduction</w:t>
      </w:r>
    </w:p>
    <w:p w14:paraId="6BD822CC" w14:textId="4FCBD577" w:rsidR="00A2052C" w:rsidRDefault="0066483C" w:rsidP="00D41916">
      <w:pPr>
        <w:pStyle w:val="BodyText"/>
      </w:pPr>
      <w:r>
        <w:t xml:space="preserve">This contribution discusses how the security parameters for </w:t>
      </w:r>
      <w:r w:rsidR="00F20489">
        <w:t xml:space="preserve">LTE connected to 5GC are included in the </w:t>
      </w:r>
      <w:r w:rsidR="00F20489" w:rsidRPr="00F20489">
        <w:rPr>
          <w:i/>
        </w:rPr>
        <w:t>RRCConnectionReconfiguration</w:t>
      </w:r>
      <w:r w:rsidR="00F20489">
        <w:t xml:space="preserve"> message.</w:t>
      </w:r>
    </w:p>
    <w:p w14:paraId="1086C867" w14:textId="77777777" w:rsidR="004000E8" w:rsidRPr="00CE0424" w:rsidRDefault="004000E8" w:rsidP="00CE0424">
      <w:pPr>
        <w:pStyle w:val="Heading1"/>
      </w:pPr>
      <w:bookmarkStart w:id="0" w:name="_Ref178064866"/>
      <w:r w:rsidRPr="00CE0424">
        <w:t>Discussion</w:t>
      </w:r>
      <w:bookmarkEnd w:id="0"/>
    </w:p>
    <w:p w14:paraId="42B15D9E" w14:textId="2E7804A9" w:rsidR="00F63642" w:rsidRDefault="00D07FDE" w:rsidP="00F63737">
      <w:pPr>
        <w:pStyle w:val="BodyText"/>
      </w:pPr>
      <w:r>
        <w:t xml:space="preserve">To be able to update the security key, </w:t>
      </w:r>
      <w:r w:rsidR="001D5C34">
        <w:t xml:space="preserve">the UE needs to be </w:t>
      </w:r>
      <w:r w:rsidR="00A46549">
        <w:t>instructed how it should derive the new keys.</w:t>
      </w:r>
      <w:r w:rsidR="00B31611">
        <w:t xml:space="preserve"> In </w:t>
      </w:r>
      <w:r w:rsidR="00842B65">
        <w:t>E-UTRA connected to EPC</w:t>
      </w:r>
      <w:r w:rsidR="00B31611">
        <w:t xml:space="preserve">, </w:t>
      </w:r>
      <w:r w:rsidR="00527AD7">
        <w:t xml:space="preserve">the UE </w:t>
      </w:r>
      <w:r w:rsidR="00240962">
        <w:t>is</w:t>
      </w:r>
      <w:r w:rsidR="00527AD7">
        <w:t xml:space="preserve"> instructed how to change key using the </w:t>
      </w:r>
      <w:r w:rsidR="00527AD7" w:rsidRPr="001D23A0">
        <w:rPr>
          <w:i/>
        </w:rPr>
        <w:t>SecurityCo</w:t>
      </w:r>
      <w:r w:rsidR="00012D97" w:rsidRPr="001D23A0">
        <w:rPr>
          <w:i/>
        </w:rPr>
        <w:t>n</w:t>
      </w:r>
      <w:r w:rsidR="00527AD7" w:rsidRPr="001D23A0">
        <w:rPr>
          <w:i/>
        </w:rPr>
        <w:t>figHO</w:t>
      </w:r>
      <w:r w:rsidR="00527AD7">
        <w:t xml:space="preserve"> IE in </w:t>
      </w:r>
      <w:r w:rsidR="00527AD7" w:rsidRPr="00920BD0">
        <w:rPr>
          <w:i/>
        </w:rPr>
        <w:t>RRCConnectionReconfiguration</w:t>
      </w:r>
      <w:r w:rsidR="00F03F09" w:rsidRPr="00F03F09">
        <w:t>.</w:t>
      </w:r>
      <w:bookmarkStart w:id="1" w:name="_Toc510101976"/>
      <w:bookmarkStart w:id="2" w:name="_Toc510102072"/>
      <w:bookmarkStart w:id="3" w:name="_Toc510102367"/>
      <w:bookmarkStart w:id="4" w:name="_Toc510106218"/>
      <w:bookmarkStart w:id="5" w:name="_Toc510533284"/>
      <w:bookmarkStart w:id="6" w:name="_Toc510601844"/>
      <w:bookmarkStart w:id="7" w:name="_Toc510623619"/>
      <w:bookmarkStart w:id="8" w:name="_Toc510627477"/>
      <w:bookmarkStart w:id="9" w:name="_Toc510694332"/>
      <w:bookmarkStart w:id="10" w:name="_Toc510694629"/>
      <w:bookmarkStart w:id="11" w:name="_Toc510694710"/>
      <w:bookmarkStart w:id="12" w:name="_Toc510728568"/>
      <w:bookmarkStart w:id="13" w:name="_Toc510728977"/>
      <w:bookmarkStart w:id="14" w:name="_Toc510729001"/>
      <w:bookmarkStart w:id="15" w:name="_Toc510732888"/>
      <w:bookmarkStart w:id="16" w:name="_Toc512436994"/>
      <w:bookmarkStart w:id="17" w:name="_Toc512504126"/>
      <w:bookmarkStart w:id="18" w:name="_Ref189046994"/>
      <w:r w:rsidR="00DF6514">
        <w:t xml:space="preserve"> </w:t>
      </w:r>
      <w:r w:rsidR="006C4E9C">
        <w:t>F</w:t>
      </w:r>
      <w:r w:rsidR="00842B65">
        <w:t>or E-UTRA connected to 5GC will use 5GS security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77601B">
        <w:t>, which will need to be signaled to the UE.</w:t>
      </w:r>
      <w:r w:rsidR="00F63737">
        <w:t xml:space="preserve"> As the 5GS security context will require similar parameters as the EPS security context</w:t>
      </w:r>
      <w:r w:rsidR="006A15C7">
        <w:t xml:space="preserve"> </w:t>
      </w:r>
      <w:r w:rsidR="006A15C7">
        <w:fldChar w:fldCharType="begin"/>
      </w:r>
      <w:r w:rsidR="006A15C7">
        <w:instrText xml:space="preserve"> REF _Ref510622614 \r \h </w:instrText>
      </w:r>
      <w:r w:rsidR="006A15C7">
        <w:fldChar w:fldCharType="separate"/>
      </w:r>
      <w:r w:rsidR="006A15C7">
        <w:t>[1]</w:t>
      </w:r>
      <w:r w:rsidR="006A15C7">
        <w:fldChar w:fldCharType="end"/>
      </w:r>
      <w:r w:rsidR="00F63737">
        <w:t xml:space="preserve">, it would be possible to redefine the </w:t>
      </w:r>
      <w:r w:rsidR="00F63642">
        <w:rPr>
          <w:i/>
        </w:rPr>
        <w:t>SecurityConfigHO</w:t>
      </w:r>
      <w:r w:rsidR="00F63642">
        <w:t xml:space="preserve"> IE to represent both </w:t>
      </w:r>
      <w:r w:rsidR="001D345D">
        <w:t xml:space="preserve">LTE connected to </w:t>
      </w:r>
      <w:r w:rsidR="00821710">
        <w:t>EPC and 5GC.</w:t>
      </w:r>
      <w:r w:rsidR="00C044C0">
        <w:t xml:space="preserve"> However, as the </w:t>
      </w:r>
      <w:r w:rsidR="00C07D24">
        <w:t>legacy E-UTRA procedures only considers connection to EPC</w:t>
      </w:r>
      <w:r w:rsidR="00B06A47">
        <w:t xml:space="preserve">, it would require numerous modifications </w:t>
      </w:r>
      <w:r w:rsidR="005E115F">
        <w:t>to determine whether each parameter refers to an EPS or the 5GS security parameter.</w:t>
      </w:r>
    </w:p>
    <w:p w14:paraId="527A320A" w14:textId="3757094D" w:rsidR="000806ED" w:rsidRPr="00F63642" w:rsidRDefault="003C161C" w:rsidP="00C533EA">
      <w:pPr>
        <w:pStyle w:val="Observation"/>
      </w:pPr>
      <w:bookmarkStart w:id="19" w:name="_Toc513130037"/>
      <w:bookmarkStart w:id="20" w:name="_Toc513130038"/>
      <w:bookmarkStart w:id="21" w:name="_Toc513627013"/>
      <w:bookmarkStart w:id="22" w:name="_Toc513633271"/>
      <w:r>
        <w:t>To redefine the legacy SecurityConfigHO in RRCConnectionReconfiguration to convey either EP</w:t>
      </w:r>
      <w:r w:rsidR="00491421">
        <w:t>S</w:t>
      </w:r>
      <w:r>
        <w:t xml:space="preserve"> or 5</w:t>
      </w:r>
      <w:r w:rsidR="00491421">
        <w:t xml:space="preserve">GS </w:t>
      </w:r>
      <w:r w:rsidR="00C533EA">
        <w:t>security parameters require significant modification to the procedure specifications</w:t>
      </w:r>
      <w:bookmarkEnd w:id="19"/>
      <w:bookmarkEnd w:id="20"/>
      <w:bookmarkEnd w:id="21"/>
      <w:bookmarkEnd w:id="22"/>
    </w:p>
    <w:p w14:paraId="2DBD8248" w14:textId="2D9BC324" w:rsidR="00830F83" w:rsidRDefault="00830F83" w:rsidP="006B582F">
      <w:pPr>
        <w:pStyle w:val="BodyText"/>
      </w:pPr>
      <w:r>
        <w:t xml:space="preserve">However, during RAN2#101 it was agreed: </w:t>
      </w:r>
    </w:p>
    <w:p w14:paraId="11EAE137" w14:textId="77777777" w:rsidR="00943896" w:rsidRPr="00FA270C" w:rsidRDefault="00943896" w:rsidP="0094389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eastAsia="en-GB"/>
        </w:rPr>
      </w:pPr>
      <w:r w:rsidRPr="00FA270C">
        <w:rPr>
          <w:rFonts w:ascii="Arial" w:eastAsia="MS Mincho" w:hAnsi="Arial" w:cs="Times New Roman"/>
          <w:sz w:val="20"/>
          <w:szCs w:val="24"/>
          <w:lang w:eastAsia="en-GB"/>
        </w:rPr>
        <w:t>4</w:t>
      </w:r>
      <w:r w:rsidRPr="00FA270C">
        <w:rPr>
          <w:rFonts w:ascii="Arial" w:eastAsia="MS Mincho" w:hAnsi="Arial" w:cs="Times New Roman"/>
          <w:sz w:val="20"/>
          <w:szCs w:val="24"/>
          <w:lang w:eastAsia="en-GB"/>
        </w:rPr>
        <w:tab/>
        <w:t>Align the handling of PDCP/SDAP and security parameters in all intra-5GC handover scenarios (i.e. intra-NR, intra-E-UTRA, and inter-RAT where both source and target node use 5GC).</w:t>
      </w:r>
    </w:p>
    <w:p w14:paraId="52FA309D" w14:textId="464B2659" w:rsidR="00622511" w:rsidRDefault="005A3DF9" w:rsidP="006B582F">
      <w:pPr>
        <w:pStyle w:val="BodyText"/>
      </w:pPr>
      <w:r>
        <w:t xml:space="preserve">To achieve this, </w:t>
      </w:r>
      <w:r w:rsidR="00DA22D5">
        <w:t xml:space="preserve">the </w:t>
      </w:r>
      <w:r w:rsidR="00DA22D5">
        <w:rPr>
          <w:i/>
        </w:rPr>
        <w:t>RRCConnectionReconfiguration</w:t>
      </w:r>
      <w:r w:rsidR="00DA22D5">
        <w:t xml:space="preserve"> message could</w:t>
      </w:r>
      <w:r>
        <w:t xml:space="preserve"> instead</w:t>
      </w:r>
      <w:r w:rsidR="00DA22D5">
        <w:t xml:space="preserve"> include </w:t>
      </w:r>
      <w:r w:rsidR="00F73435">
        <w:t xml:space="preserve">a container with the </w:t>
      </w:r>
      <w:r w:rsidR="00DA22D5">
        <w:t xml:space="preserve">NR </w:t>
      </w:r>
      <w:r w:rsidR="00F73435">
        <w:rPr>
          <w:i/>
        </w:rPr>
        <w:t>keyRefresh</w:t>
      </w:r>
      <w:r w:rsidR="00F73435">
        <w:t xml:space="preserve"> IE containing all the required </w:t>
      </w:r>
      <w:r w:rsidR="00F604FA">
        <w:t>security key parameters and refer to the NR specifications for the security procedures.</w:t>
      </w:r>
    </w:p>
    <w:p w14:paraId="55BCA418" w14:textId="40422FFC" w:rsidR="00622511" w:rsidRPr="00622511" w:rsidRDefault="00622511" w:rsidP="00622511">
      <w:pPr>
        <w:pStyle w:val="Proposal"/>
      </w:pPr>
      <w:bookmarkStart w:id="23" w:name="_Toc513031779"/>
      <w:bookmarkStart w:id="24" w:name="_Toc513130034"/>
      <w:bookmarkStart w:id="25" w:name="_Toc513627007"/>
      <w:bookmarkStart w:id="26" w:name="_Toc513633268"/>
      <w:r>
        <w:t xml:space="preserve">The security </w:t>
      </w:r>
      <w:r w:rsidR="006B582F">
        <w:t xml:space="preserve">key </w:t>
      </w:r>
      <w:r>
        <w:t xml:space="preserve">parameters for E-UTRA connected to 5GC are included in RRCConnectionReconfiguration as a container containing the keyRefresh </w:t>
      </w:r>
      <w:r w:rsidR="00D0155D">
        <w:t xml:space="preserve">IE </w:t>
      </w:r>
      <w:r>
        <w:t>specified in TS 38.331</w:t>
      </w:r>
      <w:bookmarkEnd w:id="23"/>
      <w:bookmarkEnd w:id="24"/>
      <w:bookmarkEnd w:id="25"/>
      <w:bookmarkEnd w:id="26"/>
    </w:p>
    <w:p w14:paraId="430D6C91" w14:textId="38742CFF" w:rsidR="00197024" w:rsidRDefault="00D03E94" w:rsidP="00DF6514">
      <w:pPr>
        <w:pStyle w:val="BodyText"/>
      </w:pPr>
      <w:r>
        <w:t>In addition, a</w:t>
      </w:r>
      <w:r w:rsidR="00197024">
        <w:t xml:space="preserve">s </w:t>
      </w:r>
      <w:r w:rsidR="00B81F7D">
        <w:t xml:space="preserve">it has been agreed that it will be possible to perform </w:t>
      </w:r>
      <w:r w:rsidR="008325D9">
        <w:t>handovers without updating the security key, e.g. during intra-gNB-CU mobility</w:t>
      </w:r>
      <w:r w:rsidR="00B60040">
        <w:t xml:space="preserve"> </w:t>
      </w:r>
      <w:r w:rsidR="00B60040">
        <w:fldChar w:fldCharType="begin"/>
      </w:r>
      <w:r w:rsidR="00B60040">
        <w:instrText xml:space="preserve"> REF _Ref513127231 \r \h </w:instrText>
      </w:r>
      <w:r w:rsidR="00B60040">
        <w:fldChar w:fldCharType="separate"/>
      </w:r>
      <w:r w:rsidR="00B60040">
        <w:t>[2]</w:t>
      </w:r>
      <w:r w:rsidR="00B60040">
        <w:fldChar w:fldCharType="end"/>
      </w:r>
      <w:r w:rsidR="008325D9">
        <w:t xml:space="preserve">, </w:t>
      </w:r>
      <w:r w:rsidR="00976636">
        <w:t xml:space="preserve">the inclusion of the </w:t>
      </w:r>
      <w:r w:rsidR="00976636">
        <w:rPr>
          <w:i/>
        </w:rPr>
        <w:t>keyRefresh</w:t>
      </w:r>
      <w:r w:rsidR="00976636">
        <w:t xml:space="preserve"> IE is </w:t>
      </w:r>
      <w:r w:rsidR="00444681">
        <w:t>optional.</w:t>
      </w:r>
      <w:r w:rsidR="00BA77F0">
        <w:t xml:space="preserve"> Similarly</w:t>
      </w:r>
      <w:r w:rsidR="00FC1A27">
        <w:t xml:space="preserve">, as </w:t>
      </w:r>
      <w:r w:rsidR="00103393">
        <w:t xml:space="preserve">a work item has started in RAN3, specifying a CU-DU split for </w:t>
      </w:r>
      <w:r w:rsidR="00FC1A27">
        <w:t>LTE connected to 5GC, inter-eNB-CU handover without key change should be supported</w:t>
      </w:r>
      <w:r w:rsidR="00EF4B26">
        <w:t xml:space="preserve"> </w:t>
      </w:r>
      <w:r w:rsidR="006A15C7">
        <w:fldChar w:fldCharType="begin"/>
      </w:r>
      <w:r w:rsidR="006A15C7">
        <w:instrText xml:space="preserve"> REF _Ref513127034 \r \h </w:instrText>
      </w:r>
      <w:r w:rsidR="006A15C7">
        <w:fldChar w:fldCharType="separate"/>
      </w:r>
      <w:r w:rsidR="006A15C7">
        <w:t>[3]</w:t>
      </w:r>
      <w:r w:rsidR="006A15C7">
        <w:fldChar w:fldCharType="end"/>
      </w:r>
      <w:r w:rsidR="00FC1A27">
        <w:t>.</w:t>
      </w:r>
    </w:p>
    <w:p w14:paraId="2EBFB394" w14:textId="06AC1EC5" w:rsidR="00EF4B26" w:rsidRPr="00976636" w:rsidRDefault="00EF4B26" w:rsidP="00A27D77">
      <w:pPr>
        <w:pStyle w:val="Proposal"/>
      </w:pPr>
      <w:bookmarkStart w:id="27" w:name="_Toc513130035"/>
      <w:bookmarkStart w:id="28" w:name="_Toc513627008"/>
      <w:bookmarkStart w:id="29" w:name="_Toc513633269"/>
      <w:r>
        <w:lastRenderedPageBreak/>
        <w:t xml:space="preserve">The keyRefresh container should be optional </w:t>
      </w:r>
      <w:r w:rsidR="00A27D77">
        <w:t>to allow handover without key change for LTE connected to 5GC (e.g. for intra-eNB-CU)</w:t>
      </w:r>
      <w:bookmarkEnd w:id="27"/>
      <w:bookmarkEnd w:id="28"/>
      <w:bookmarkEnd w:id="29"/>
    </w:p>
    <w:p w14:paraId="6485AEE9" w14:textId="3EAB0C8E" w:rsidR="00842B65" w:rsidRDefault="00622511" w:rsidP="00DF6514">
      <w:pPr>
        <w:pStyle w:val="BodyText"/>
      </w:pPr>
      <w:r>
        <w:t>The text proposal in section 3, describes the required modification to the procedures and messages.</w:t>
      </w:r>
    </w:p>
    <w:p w14:paraId="2BF1DA6B" w14:textId="2704CEEA" w:rsidR="00622511" w:rsidRPr="00622511" w:rsidRDefault="00622511" w:rsidP="00622511">
      <w:pPr>
        <w:pStyle w:val="Proposal"/>
      </w:pPr>
      <w:bookmarkStart w:id="30" w:name="_Toc513031780"/>
      <w:bookmarkStart w:id="31" w:name="_Toc513130036"/>
      <w:bookmarkStart w:id="32" w:name="_Toc513627009"/>
      <w:bookmarkStart w:id="33" w:name="_Toc513633270"/>
      <w:r>
        <w:t>Adopt the text proposal to 36.331</w:t>
      </w:r>
      <w:bookmarkEnd w:id="30"/>
      <w:bookmarkEnd w:id="31"/>
      <w:bookmarkEnd w:id="32"/>
      <w:bookmarkEnd w:id="33"/>
    </w:p>
    <w:p w14:paraId="3BE1C9DD" w14:textId="4FEA2A2E" w:rsidR="006E062C" w:rsidRDefault="006E062C" w:rsidP="00CE0424">
      <w:pPr>
        <w:pStyle w:val="Heading1"/>
      </w:pPr>
      <w:r w:rsidRPr="00CE0424">
        <w:t>Text Proposal</w:t>
      </w:r>
      <w:bookmarkEnd w:id="18"/>
    </w:p>
    <w:p w14:paraId="74BA69AC" w14:textId="733AA1A5" w:rsidR="00493EA3" w:rsidRPr="004E1C92" w:rsidRDefault="00493EA3" w:rsidP="00493EA3">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sidR="004D2602">
        <w:rPr>
          <w:rFonts w:ascii="Times New Roman" w:hAnsi="Times New Roman" w:cs="Times New Roman"/>
          <w:lang w:val="en-US"/>
        </w:rPr>
        <w:t>FIRST</w:t>
      </w:r>
      <w:r>
        <w:rPr>
          <w:rFonts w:ascii="Times New Roman" w:hAnsi="Times New Roman" w:cs="Times New Roman"/>
          <w:lang w:val="en-US"/>
        </w:rPr>
        <w:t xml:space="preserve"> </w:t>
      </w:r>
      <w:r w:rsidRPr="004E1C92">
        <w:rPr>
          <w:rFonts w:ascii="Times New Roman" w:hAnsi="Times New Roman" w:cs="Times New Roman"/>
          <w:lang w:val="en-US"/>
        </w:rPr>
        <w:t>CHANGE</w:t>
      </w:r>
    </w:p>
    <w:p w14:paraId="33CE6732" w14:textId="77777777" w:rsidR="00182723" w:rsidRDefault="00182723" w:rsidP="00182723">
      <w:pPr>
        <w:pStyle w:val="Heading4"/>
        <w:numPr>
          <w:ilvl w:val="0"/>
          <w:numId w:val="0"/>
        </w:numPr>
      </w:pPr>
      <w:bookmarkStart w:id="34" w:name="_Toc510531130"/>
      <w:r>
        <w:t>5.3.5.4</w:t>
      </w:r>
      <w:r>
        <w:tab/>
        <w:t xml:space="preserve">Reception of an </w:t>
      </w:r>
      <w:r>
        <w:rPr>
          <w:i/>
        </w:rPr>
        <w:t>RRCConnectionReconfiguration</w:t>
      </w:r>
      <w:r>
        <w:t xml:space="preserve"> including the </w:t>
      </w:r>
      <w:r>
        <w:rPr>
          <w:i/>
        </w:rPr>
        <w:t xml:space="preserve">mobilityControlInfo </w:t>
      </w:r>
      <w:r>
        <w:t>by the UE (handover)</w:t>
      </w:r>
      <w:bookmarkEnd w:id="34"/>
    </w:p>
    <w:p w14:paraId="1059B19F" w14:textId="77777777" w:rsidR="00182723" w:rsidRDefault="00182723" w:rsidP="00182723">
      <w:r>
        <w:t xml:space="preserve">If the </w:t>
      </w:r>
      <w:r>
        <w:rPr>
          <w:i/>
        </w:rPr>
        <w:t>RRCConnectionReconfiguration</w:t>
      </w:r>
      <w:r>
        <w:t xml:space="preserve"> message includes the </w:t>
      </w:r>
      <w:r>
        <w:rPr>
          <w:i/>
        </w:rPr>
        <w:t xml:space="preserve">mobilityControlInfo </w:t>
      </w:r>
      <w:r>
        <w:t>and the</w:t>
      </w:r>
      <w:r>
        <w:rPr>
          <w:i/>
        </w:rPr>
        <w:t xml:space="preserve"> </w:t>
      </w:r>
      <w:r>
        <w:t>UE is able to comply with the configuration included in this message, the UE shall:</w:t>
      </w:r>
    </w:p>
    <w:p w14:paraId="5BFFED0A" w14:textId="77777777" w:rsidR="00182723" w:rsidRDefault="00182723" w:rsidP="00182723">
      <w:pPr>
        <w:pStyle w:val="B1"/>
      </w:pPr>
      <w:r>
        <w:t>1&gt;</w:t>
      </w:r>
      <w:r>
        <w:tab/>
        <w:t>stop timer T310, if running;</w:t>
      </w:r>
    </w:p>
    <w:p w14:paraId="04356F07" w14:textId="77777777" w:rsidR="00182723" w:rsidRDefault="00182723" w:rsidP="00182723">
      <w:pPr>
        <w:pStyle w:val="B1"/>
      </w:pPr>
      <w:r>
        <w:t>1&gt;</w:t>
      </w:r>
      <w:r>
        <w:tab/>
        <w:t>stop timer T312, if running;</w:t>
      </w:r>
    </w:p>
    <w:p w14:paraId="10F12395" w14:textId="77777777" w:rsidR="00182723" w:rsidRDefault="00182723" w:rsidP="00182723">
      <w:pPr>
        <w:pStyle w:val="B1"/>
      </w:pPr>
      <w:r>
        <w:t>1&gt;</w:t>
      </w:r>
      <w:r>
        <w:tab/>
        <w:t xml:space="preserve">start timer T304 with the timer value set to </w:t>
      </w:r>
      <w:r>
        <w:rPr>
          <w:i/>
          <w:iCs/>
        </w:rPr>
        <w:t>t304,</w:t>
      </w:r>
      <w:r>
        <w:t xml:space="preserve"> as included in the </w:t>
      </w:r>
      <w:r>
        <w:rPr>
          <w:i/>
        </w:rPr>
        <w:t>mobilityControlInfo</w:t>
      </w:r>
      <w:r>
        <w:t>;</w:t>
      </w:r>
    </w:p>
    <w:p w14:paraId="0DEEBBE9" w14:textId="77777777" w:rsidR="00182723" w:rsidRDefault="00182723" w:rsidP="00182723">
      <w:pPr>
        <w:pStyle w:val="B1"/>
      </w:pPr>
      <w:r>
        <w:t>1&gt;</w:t>
      </w:r>
      <w:r>
        <w:tab/>
        <w:t>stop timer T370, if running;</w:t>
      </w:r>
    </w:p>
    <w:p w14:paraId="1AAB96A4" w14:textId="77777777" w:rsidR="00182723" w:rsidRDefault="00182723" w:rsidP="00182723">
      <w:pPr>
        <w:pStyle w:val="B1"/>
      </w:pPr>
      <w:r>
        <w:t>1&gt;</w:t>
      </w:r>
      <w:r>
        <w:tab/>
        <w:t xml:space="preserve">if the </w:t>
      </w:r>
      <w:r>
        <w:rPr>
          <w:i/>
        </w:rPr>
        <w:t>carrierFreq</w:t>
      </w:r>
      <w:r>
        <w:t xml:space="preserve"> is included:</w:t>
      </w:r>
    </w:p>
    <w:p w14:paraId="43BEBF82" w14:textId="77777777" w:rsidR="00182723" w:rsidRDefault="00182723" w:rsidP="00182723">
      <w:pPr>
        <w:pStyle w:val="B2"/>
      </w:pPr>
      <w:r>
        <w:t>2&gt;</w:t>
      </w:r>
      <w:r>
        <w:tab/>
        <w:t xml:space="preserve">consider the target PCell to be one on the frequency indicated by the </w:t>
      </w:r>
      <w:r>
        <w:rPr>
          <w:i/>
        </w:rPr>
        <w:t>carrierFreq</w:t>
      </w:r>
      <w:r>
        <w:t xml:space="preserve"> with a physical cell identity indicated by the </w:t>
      </w:r>
      <w:r>
        <w:rPr>
          <w:i/>
        </w:rPr>
        <w:t>targetPhysCellId</w:t>
      </w:r>
      <w:r>
        <w:t>;</w:t>
      </w:r>
    </w:p>
    <w:p w14:paraId="07C5C555" w14:textId="77777777" w:rsidR="00182723" w:rsidRDefault="00182723" w:rsidP="00182723">
      <w:pPr>
        <w:pStyle w:val="B1"/>
      </w:pPr>
      <w:r>
        <w:t>1&gt;</w:t>
      </w:r>
      <w:r>
        <w:tab/>
        <w:t>else:</w:t>
      </w:r>
    </w:p>
    <w:p w14:paraId="492FFEF5" w14:textId="77777777" w:rsidR="00182723" w:rsidRDefault="00182723" w:rsidP="00182723">
      <w:pPr>
        <w:pStyle w:val="B2"/>
      </w:pPr>
      <w:r>
        <w:t>2&gt;</w:t>
      </w:r>
      <w:r>
        <w:tab/>
        <w:t xml:space="preserve">consider the target PCell to be one on the frequency of the source PCell with a physical cell identity indicated by the </w:t>
      </w:r>
      <w:r>
        <w:rPr>
          <w:i/>
        </w:rPr>
        <w:t>targetPhysCellId</w:t>
      </w:r>
      <w:r>
        <w:t>;</w:t>
      </w:r>
    </w:p>
    <w:p w14:paraId="5154D5DE" w14:textId="77777777" w:rsidR="00182723" w:rsidRDefault="00182723" w:rsidP="00182723">
      <w:pPr>
        <w:pStyle w:val="B1"/>
      </w:pPr>
      <w:r>
        <w:t>1&gt;</w:t>
      </w:r>
      <w:r>
        <w:tab/>
        <w:t>start synchronising to the DL of the target PCell;</w:t>
      </w:r>
    </w:p>
    <w:p w14:paraId="3E9D8FD2" w14:textId="77777777" w:rsidR="00182723" w:rsidRDefault="00182723" w:rsidP="00182723">
      <w:pPr>
        <w:pStyle w:val="NO"/>
      </w:pPr>
      <w:r>
        <w:t>NOTE 1:</w:t>
      </w:r>
      <w:r>
        <w:tab/>
        <w:t>The UE should perform the handover as soon as possible following the reception of the RRC message triggering the handover, which could be before confirming successful reception (HARQ and ARQ) of this message.</w:t>
      </w:r>
    </w:p>
    <w:p w14:paraId="3DA353E4" w14:textId="77777777" w:rsidR="00182723" w:rsidRDefault="00182723" w:rsidP="00182723">
      <w:pPr>
        <w:pStyle w:val="B1"/>
      </w:pPr>
      <w:r>
        <w:t>1&gt;</w:t>
      </w:r>
      <w:r>
        <w:tab/>
        <w:t>if BL UE or UE in CE:</w:t>
      </w:r>
    </w:p>
    <w:p w14:paraId="3DD61B2F" w14:textId="77777777" w:rsidR="00182723" w:rsidRDefault="00182723" w:rsidP="00182723">
      <w:pPr>
        <w:pStyle w:val="B2"/>
      </w:pPr>
      <w:r>
        <w:t>2&gt;</w:t>
      </w:r>
      <w:r>
        <w:tab/>
        <w:t xml:space="preserve">if </w:t>
      </w:r>
      <w:r>
        <w:rPr>
          <w:i/>
        </w:rPr>
        <w:t>sameSFN-Indication</w:t>
      </w:r>
      <w:r>
        <w:t xml:space="preserve"> is not present in </w:t>
      </w:r>
      <w:r>
        <w:rPr>
          <w:i/>
        </w:rPr>
        <w:t>mobilityControlInfo</w:t>
      </w:r>
      <w:r>
        <w:t>:</w:t>
      </w:r>
    </w:p>
    <w:p w14:paraId="59DDAD3E" w14:textId="77777777" w:rsidR="00182723" w:rsidRDefault="00182723" w:rsidP="00182723">
      <w:pPr>
        <w:pStyle w:val="B3"/>
      </w:pPr>
      <w:r>
        <w:t>3&gt;</w:t>
      </w:r>
      <w:r>
        <w:tab/>
        <w:t xml:space="preserve">acquire the </w:t>
      </w:r>
      <w:r>
        <w:rPr>
          <w:i/>
          <w:iCs/>
        </w:rPr>
        <w:t>MasterInformationBlock</w:t>
      </w:r>
      <w:r>
        <w:rPr>
          <w:rFonts w:eastAsia="SimSun"/>
          <w:lang w:eastAsia="zh-CN"/>
        </w:rPr>
        <w:t xml:space="preserve"> in the </w:t>
      </w:r>
      <w:r>
        <w:t>target PCell;</w:t>
      </w:r>
    </w:p>
    <w:p w14:paraId="284C1531" w14:textId="77777777" w:rsidR="00182723" w:rsidRDefault="00182723" w:rsidP="00182723">
      <w:pPr>
        <w:pStyle w:val="B1"/>
      </w:pPr>
      <w:r>
        <w:t>1&gt;</w:t>
      </w:r>
      <w:r>
        <w:tab/>
        <w:t xml:space="preserve">if </w:t>
      </w:r>
      <w:r>
        <w:rPr>
          <w:i/>
        </w:rPr>
        <w:t>makeBeforeBreak</w:t>
      </w:r>
      <w:r>
        <w:t xml:space="preserve"> is configured:</w:t>
      </w:r>
    </w:p>
    <w:p w14:paraId="09D5C156" w14:textId="77777777" w:rsidR="00182723" w:rsidRDefault="00182723" w:rsidP="00182723">
      <w:pPr>
        <w:pStyle w:val="B2"/>
      </w:pPr>
      <w:r>
        <w:t>2&gt;</w:t>
      </w:r>
      <w:r>
        <w:tab/>
        <w:t>perform the remainder of this procedure including and following resetting MAC after the UE has stopped the uplink transmission/downlink reception with the source cell(s);</w:t>
      </w:r>
    </w:p>
    <w:p w14:paraId="6866AD1F" w14:textId="77777777" w:rsidR="00182723" w:rsidRDefault="00182723" w:rsidP="00182723">
      <w:pPr>
        <w:pStyle w:val="NO"/>
      </w:pPr>
      <w:r>
        <w:t>NOTE 1a:</w:t>
      </w:r>
      <w:r>
        <w:tab/>
        <w:t xml:space="preserve">It is up to UE implementation when to stop the uplink transmission/ downlink reception with the source cell(s) to initiate re-tuning for connection to the target cell [16], if </w:t>
      </w:r>
      <w:r>
        <w:rPr>
          <w:i/>
        </w:rPr>
        <w:t>makeBeforeBreak</w:t>
      </w:r>
      <w:r>
        <w:t xml:space="preserve"> is configured.</w:t>
      </w:r>
    </w:p>
    <w:p w14:paraId="460C76E5" w14:textId="77777777" w:rsidR="00182723" w:rsidRDefault="00182723" w:rsidP="00182723">
      <w:pPr>
        <w:pStyle w:val="B1"/>
      </w:pPr>
      <w:r>
        <w:t>1&gt;</w:t>
      </w:r>
      <w:r>
        <w:tab/>
        <w:t>reset MCG MAC and SCG MAC, if configured;</w:t>
      </w:r>
    </w:p>
    <w:p w14:paraId="673A19F6" w14:textId="77777777" w:rsidR="00182723" w:rsidRDefault="00182723" w:rsidP="00182723">
      <w:pPr>
        <w:pStyle w:val="B1"/>
      </w:pPr>
      <w:r>
        <w:t>1&gt;</w:t>
      </w:r>
      <w:r>
        <w:tab/>
        <w:t xml:space="preserve">re-establish PDCP for all RBs configured with </w:t>
      </w:r>
      <w:r>
        <w:rPr>
          <w:i/>
        </w:rPr>
        <w:t>pdcp-config</w:t>
      </w:r>
      <w:r>
        <w:t xml:space="preserve"> that are established;</w:t>
      </w:r>
    </w:p>
    <w:p w14:paraId="3B02EC5A" w14:textId="77777777" w:rsidR="00182723" w:rsidRDefault="00182723" w:rsidP="00182723">
      <w:pPr>
        <w:pStyle w:val="NO"/>
      </w:pPr>
      <w:r>
        <w:t>NOTE 2:</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7A320771" w14:textId="77777777" w:rsidR="00182723" w:rsidRDefault="00182723" w:rsidP="00182723">
      <w:pPr>
        <w:pStyle w:val="B1"/>
      </w:pPr>
      <w:r>
        <w:t>1&gt;</w:t>
      </w:r>
      <w:r>
        <w:tab/>
        <w:t>re-establish MCG RLC and SCG RLC, if configured, for all RBs that are established;</w:t>
      </w:r>
    </w:p>
    <w:p w14:paraId="6C547694" w14:textId="77777777" w:rsidR="00182723" w:rsidRDefault="00182723" w:rsidP="00182723">
      <w:pPr>
        <w:pStyle w:val="B1"/>
      </w:pPr>
      <w:r>
        <w:t>1&gt;</w:t>
      </w:r>
      <w:r>
        <w:tab/>
        <w:t>configure lower layers to consider the SCell(s) other than the PSCell, if configured, to be in deactivated state;</w:t>
      </w:r>
    </w:p>
    <w:p w14:paraId="7F5607C5" w14:textId="77777777" w:rsidR="00182723" w:rsidRDefault="00182723" w:rsidP="00182723">
      <w:pPr>
        <w:pStyle w:val="B1"/>
      </w:pPr>
      <w:r>
        <w:t>1&gt;</w:t>
      </w:r>
      <w:r>
        <w:tab/>
        <w:t xml:space="preserve">apply the value of the </w:t>
      </w:r>
      <w:r>
        <w:rPr>
          <w:i/>
        </w:rPr>
        <w:t>newUE-Identity</w:t>
      </w:r>
      <w:r>
        <w:t xml:space="preserve"> as the C-RNTI;</w:t>
      </w:r>
    </w:p>
    <w:p w14:paraId="22750216" w14:textId="77777777" w:rsidR="00182723" w:rsidRDefault="00182723" w:rsidP="00182723">
      <w:pPr>
        <w:pStyle w:val="B1"/>
      </w:pPr>
      <w:r>
        <w:t>1&gt;</w:t>
      </w:r>
      <w:r>
        <w:tab/>
        <w:t xml:space="preserve">if the </w:t>
      </w:r>
      <w:r>
        <w:rPr>
          <w:i/>
        </w:rPr>
        <w:t>RRCConnectionReconfiguration</w:t>
      </w:r>
      <w:r>
        <w:t xml:space="preserve"> message includes the </w:t>
      </w:r>
      <w:r>
        <w:rPr>
          <w:i/>
        </w:rPr>
        <w:t>fullConfig</w:t>
      </w:r>
      <w:r>
        <w:t>:</w:t>
      </w:r>
    </w:p>
    <w:p w14:paraId="7DDDC0A8" w14:textId="77777777" w:rsidR="00182723" w:rsidRDefault="00182723" w:rsidP="00182723">
      <w:pPr>
        <w:pStyle w:val="B2"/>
      </w:pPr>
      <w:r>
        <w:t>2&gt;</w:t>
      </w:r>
      <w:r>
        <w:tab/>
        <w:t>perform the radio configuration procedure as specified in 5.3.5.8;</w:t>
      </w:r>
    </w:p>
    <w:p w14:paraId="3F34F5DA" w14:textId="77777777" w:rsidR="00182723" w:rsidRDefault="00182723" w:rsidP="00182723">
      <w:pPr>
        <w:pStyle w:val="B1"/>
      </w:pPr>
      <w:r>
        <w:t>1&gt;</w:t>
      </w:r>
      <w:r>
        <w:tab/>
        <w:t xml:space="preserve">configure lower layers in accordance with the received </w:t>
      </w:r>
      <w:r>
        <w:rPr>
          <w:i/>
        </w:rPr>
        <w:t>radioResourceConfigCommon</w:t>
      </w:r>
      <w:r>
        <w:t>;</w:t>
      </w:r>
    </w:p>
    <w:p w14:paraId="6DC879BE" w14:textId="77777777" w:rsidR="00182723" w:rsidRDefault="00182723" w:rsidP="00182723">
      <w:pPr>
        <w:pStyle w:val="B1"/>
        <w:rPr>
          <w:lang w:eastAsia="zh-TW"/>
        </w:rPr>
      </w:pPr>
      <w:r>
        <w:t>1&gt;</w:t>
      </w:r>
      <w:r>
        <w:tab/>
        <w:t xml:space="preserve">if the received </w:t>
      </w:r>
      <w:r>
        <w:rPr>
          <w:i/>
        </w:rPr>
        <w:t>RRCConnectionReconfiguration</w:t>
      </w:r>
      <w:r>
        <w:t xml:space="preserve"> message includes the </w:t>
      </w:r>
      <w:r>
        <w:rPr>
          <w:i/>
        </w:rPr>
        <w:t>rach-Skip</w:t>
      </w:r>
      <w:r>
        <w:t>:</w:t>
      </w:r>
    </w:p>
    <w:p w14:paraId="3EF36E27" w14:textId="77777777" w:rsidR="00182723" w:rsidRDefault="00182723" w:rsidP="00182723">
      <w:pPr>
        <w:pStyle w:val="B2"/>
        <w:rPr>
          <w:lang w:eastAsia="zh-CN"/>
        </w:rPr>
      </w:pPr>
      <w:r>
        <w:t>2&gt;</w:t>
      </w:r>
      <w:r>
        <w:tab/>
        <w:t xml:space="preserve">configure lower layers to apply the </w:t>
      </w:r>
      <w:r>
        <w:rPr>
          <w:i/>
        </w:rPr>
        <w:t>rach-Skip</w:t>
      </w:r>
      <w:r>
        <w:t xml:space="preserve"> for the target MCG, as specified in TS 36.213 [23] and 36.321 [6];</w:t>
      </w:r>
    </w:p>
    <w:p w14:paraId="1BD59906" w14:textId="77777777" w:rsidR="00182723" w:rsidRDefault="00182723" w:rsidP="00182723">
      <w:pPr>
        <w:pStyle w:val="B1"/>
        <w:rPr>
          <w:lang w:eastAsia="zh-CN"/>
        </w:rPr>
      </w:pPr>
      <w:r>
        <w:rPr>
          <w:lang w:eastAsia="zh-TW"/>
        </w:rPr>
        <w:t>1&gt;</w:t>
      </w:r>
      <w:r>
        <w:rPr>
          <w:lang w:eastAsia="zh-TW"/>
        </w:rPr>
        <w:tab/>
      </w:r>
      <w:r>
        <w:t>configure lower layers in accordance with any additional fields, not covered in the previous, if included in the received mobilityControlInfo</w:t>
      </w:r>
      <w:r>
        <w:rPr>
          <w:lang w:eastAsia="zh-TW"/>
        </w:rPr>
        <w:t>;</w:t>
      </w:r>
    </w:p>
    <w:p w14:paraId="6C5C4043" w14:textId="77777777" w:rsidR="00182723" w:rsidRDefault="00182723" w:rsidP="00182723">
      <w:pPr>
        <w:pStyle w:val="B1"/>
        <w:rPr>
          <w:lang w:eastAsia="x-none"/>
        </w:rPr>
      </w:pPr>
      <w:r>
        <w:t>1&gt;</w:t>
      </w:r>
      <w:r>
        <w:tab/>
        <w:t xml:space="preserve">if the received </w:t>
      </w:r>
      <w:r>
        <w:rPr>
          <w:i/>
        </w:rPr>
        <w:t>RRCConnectionReconfiguration</w:t>
      </w:r>
      <w:r>
        <w:t xml:space="preserve"> includes the </w:t>
      </w:r>
      <w:r>
        <w:rPr>
          <w:i/>
        </w:rPr>
        <w:t>sCellToReleaseList</w:t>
      </w:r>
      <w:r>
        <w:t>:</w:t>
      </w:r>
    </w:p>
    <w:p w14:paraId="2A1A3650" w14:textId="77777777" w:rsidR="00182723" w:rsidRDefault="00182723" w:rsidP="00182723">
      <w:pPr>
        <w:pStyle w:val="B2"/>
        <w:rPr>
          <w:lang w:eastAsia="zh-CN"/>
        </w:rPr>
      </w:pPr>
      <w:r>
        <w:t>2&gt;</w:t>
      </w:r>
      <w:r>
        <w:tab/>
        <w:t>perform SCell release as specified in 5.3.10.3a;</w:t>
      </w:r>
    </w:p>
    <w:p w14:paraId="4AA26B29" w14:textId="77777777" w:rsidR="00182723" w:rsidRDefault="00182723" w:rsidP="00182723">
      <w:pPr>
        <w:pStyle w:val="B1"/>
        <w:rPr>
          <w:lang w:eastAsia="x-none"/>
        </w:rPr>
      </w:pPr>
      <w:r>
        <w:t>1&gt;</w:t>
      </w:r>
      <w:r>
        <w:tab/>
        <w:t xml:space="preserve">if the received </w:t>
      </w:r>
      <w:r>
        <w:rPr>
          <w:i/>
        </w:rPr>
        <w:t>RRCConnectionReconfiguration</w:t>
      </w:r>
      <w:r>
        <w:t xml:space="preserve"> includes the </w:t>
      </w:r>
      <w:r>
        <w:rPr>
          <w:i/>
        </w:rPr>
        <w:t>scg-Configuration</w:t>
      </w:r>
      <w:r>
        <w:t>; or</w:t>
      </w:r>
    </w:p>
    <w:p w14:paraId="53F5E467" w14:textId="77777777" w:rsidR="00182723" w:rsidRDefault="00182723" w:rsidP="00182723">
      <w:pPr>
        <w:pStyle w:val="B1"/>
      </w:pPr>
      <w:r>
        <w:t>1&gt;</w:t>
      </w:r>
      <w:r>
        <w:tab/>
        <w:t xml:space="preserve">if the current UE configuration includes one or more split DRBs and the received </w:t>
      </w:r>
      <w:r>
        <w:rPr>
          <w:i/>
        </w:rPr>
        <w:t>RRCConnectionReconfiguration</w:t>
      </w:r>
      <w:r>
        <w:t xml:space="preserve"> includes </w:t>
      </w:r>
      <w:r>
        <w:rPr>
          <w:i/>
        </w:rPr>
        <w:t>radioResourceConfigDedicated</w:t>
      </w:r>
      <w:r>
        <w:t xml:space="preserve"> including </w:t>
      </w:r>
      <w:r>
        <w:rPr>
          <w:i/>
        </w:rPr>
        <w:t>drb-ToAddModList</w:t>
      </w:r>
      <w:r>
        <w:t>:</w:t>
      </w:r>
    </w:p>
    <w:p w14:paraId="1B481B76" w14:textId="77777777" w:rsidR="00182723" w:rsidRDefault="00182723" w:rsidP="00182723">
      <w:pPr>
        <w:pStyle w:val="B2"/>
        <w:rPr>
          <w:lang w:eastAsia="zh-TW"/>
        </w:rPr>
      </w:pPr>
      <w:r>
        <w:t>2&gt;</w:t>
      </w:r>
      <w:r>
        <w:tab/>
        <w:t>perform SCG reconfiguration as specified in 5.3.10.10;</w:t>
      </w:r>
    </w:p>
    <w:p w14:paraId="385241C1" w14:textId="77777777" w:rsidR="00182723" w:rsidRDefault="00182723" w:rsidP="00182723">
      <w:pPr>
        <w:pStyle w:val="B1"/>
        <w:rPr>
          <w:lang w:eastAsia="x-none"/>
        </w:rPr>
      </w:pPr>
      <w:r>
        <w:t>1&gt;</w:t>
      </w:r>
      <w:r>
        <w:tab/>
        <w:t xml:space="preserve">if the </w:t>
      </w:r>
      <w:r>
        <w:rPr>
          <w:i/>
        </w:rPr>
        <w:t>RRCConnectionReconfiguration</w:t>
      </w:r>
      <w:r>
        <w:t xml:space="preserve"> message includes the </w:t>
      </w:r>
      <w:r>
        <w:rPr>
          <w:i/>
        </w:rPr>
        <w:t>radioResourceConfigDedicated</w:t>
      </w:r>
      <w:r>
        <w:t>:</w:t>
      </w:r>
    </w:p>
    <w:p w14:paraId="46B15251" w14:textId="349A6492" w:rsidR="00182723" w:rsidRDefault="00182723" w:rsidP="00182723">
      <w:pPr>
        <w:pStyle w:val="B2"/>
        <w:rPr>
          <w:ins w:id="35" w:author="Ericsson" w:date="2018-05-02T13:16:00Z"/>
        </w:rPr>
      </w:pPr>
      <w:r>
        <w:t>2&gt;</w:t>
      </w:r>
      <w:r>
        <w:tab/>
        <w:t>perform the radio resource configuration procedure as specified in 5.3.10;</w:t>
      </w:r>
    </w:p>
    <w:p w14:paraId="2210FCAC" w14:textId="3F116BE5" w:rsidR="00D700C5" w:rsidRDefault="00D700C5" w:rsidP="00D700C5">
      <w:pPr>
        <w:pStyle w:val="B1"/>
        <w:numPr>
          <w:ilvl w:val="0"/>
          <w:numId w:val="30"/>
        </w:numPr>
        <w:rPr>
          <w:ins w:id="36" w:author="Ericsson" w:date="2018-05-02T13:16:00Z"/>
        </w:rPr>
      </w:pPr>
      <w:ins w:id="37" w:author="Ericsson" w:date="2018-05-02T13:16:00Z">
        <w:r>
          <w:t xml:space="preserve">if the </w:t>
        </w:r>
        <w:r>
          <w:rPr>
            <w:i/>
            <w:iCs/>
          </w:rPr>
          <w:t>connectTo5GC</w:t>
        </w:r>
        <w:r>
          <w:t xml:space="preserve"> is </w:t>
        </w:r>
        <w:r w:rsidRPr="00D700C5">
          <w:t>set</w:t>
        </w:r>
        <w:r>
          <w:t xml:space="preserve"> to </w:t>
        </w:r>
        <w:r>
          <w:rPr>
            <w:i/>
            <w:iCs/>
          </w:rPr>
          <w:t>TRUE</w:t>
        </w:r>
        <w:r>
          <w:t>:</w:t>
        </w:r>
      </w:ins>
    </w:p>
    <w:p w14:paraId="5504A81A" w14:textId="3CEA572F" w:rsidR="00D700C5" w:rsidRDefault="00D700C5" w:rsidP="00D700C5">
      <w:pPr>
        <w:pStyle w:val="B2"/>
        <w:rPr>
          <w:ins w:id="38" w:author="Ericsson" w:date="2018-05-02T13:17:00Z"/>
        </w:rPr>
      </w:pPr>
      <w:ins w:id="39" w:author="Ericsson" w:date="2018-05-02T13:17:00Z">
        <w:r>
          <w:t>2&gt;</w:t>
        </w:r>
        <w:r>
          <w:tab/>
        </w:r>
      </w:ins>
      <w:ins w:id="40" w:author="Ericsson" w:date="2018-05-02T13:16:00Z">
        <w:r>
          <w:t xml:space="preserve">if </w:t>
        </w:r>
      </w:ins>
      <w:ins w:id="41" w:author="Ericsson" w:date="2018-05-02T13:17:00Z">
        <w:r>
          <w:t xml:space="preserve">the </w:t>
        </w:r>
        <w:r>
          <w:rPr>
            <w:i/>
          </w:rPr>
          <w:t>RRCConnectionReconfiguration</w:t>
        </w:r>
        <w:r>
          <w:t xml:space="preserve"> message includes the </w:t>
        </w:r>
        <w:r>
          <w:rPr>
            <w:i/>
          </w:rPr>
          <w:t>keyRefresh</w:t>
        </w:r>
        <w:r>
          <w:t>:</w:t>
        </w:r>
      </w:ins>
    </w:p>
    <w:p w14:paraId="051F6BFC" w14:textId="2EE77268" w:rsidR="00D700C5" w:rsidRDefault="00D700C5" w:rsidP="00D700C5">
      <w:pPr>
        <w:pStyle w:val="B3"/>
        <w:rPr>
          <w:ins w:id="42" w:author="Ericsson" w:date="2018-05-02T13:18:00Z"/>
        </w:rPr>
      </w:pPr>
      <w:ins w:id="43" w:author="Ericsson" w:date="2018-05-02T13:18:00Z">
        <w:r>
          <w:t>3&gt;</w:t>
        </w:r>
        <w:r>
          <w:tab/>
          <w:t>perform key update procedures as specified in TS 38.331 [82, 5.3.5.</w:t>
        </w:r>
      </w:ins>
      <w:ins w:id="44" w:author="Ericsson" w:date="2018-05-02T14:46:00Z">
        <w:r w:rsidR="00D43117">
          <w:t>x</w:t>
        </w:r>
      </w:ins>
      <w:ins w:id="45" w:author="Ericsson" w:date="2018-05-02T13:18:00Z">
        <w:r>
          <w:t>];</w:t>
        </w:r>
      </w:ins>
    </w:p>
    <w:p w14:paraId="5D356075" w14:textId="3712E322" w:rsidR="00D700C5" w:rsidRPr="00D700C5" w:rsidRDefault="00D700C5" w:rsidP="00D700C5">
      <w:pPr>
        <w:pStyle w:val="B1"/>
      </w:pPr>
      <w:ins w:id="46" w:author="Ericsson" w:date="2018-05-02T13:18:00Z">
        <w:r>
          <w:t>1&gt;</w:t>
        </w:r>
        <w:r>
          <w:tab/>
          <w:t>else:</w:t>
        </w:r>
      </w:ins>
    </w:p>
    <w:p w14:paraId="1BAFD906" w14:textId="1BAE64B8" w:rsidR="00182723" w:rsidRDefault="00182723" w:rsidP="0013575E">
      <w:pPr>
        <w:pStyle w:val="B2"/>
      </w:pPr>
      <w:del w:id="47" w:author="Ericsson" w:date="2018-05-02T13:19:00Z">
        <w:r w:rsidDel="0013575E">
          <w:delText>1</w:delText>
        </w:r>
      </w:del>
      <w:ins w:id="48" w:author="Ericsson" w:date="2018-05-02T13:19:00Z">
        <w:r w:rsidR="0013575E">
          <w:t>2</w:t>
        </w:r>
      </w:ins>
      <w:r>
        <w:t>&gt;</w:t>
      </w:r>
      <w:r>
        <w:tab/>
        <w:t xml:space="preserve">if the </w:t>
      </w:r>
      <w:r>
        <w:rPr>
          <w:i/>
          <w:iCs/>
        </w:rPr>
        <w:t>keyChangeIndicator</w:t>
      </w:r>
      <w:r>
        <w:t xml:space="preserve"> received in the </w:t>
      </w:r>
      <w:r>
        <w:rPr>
          <w:i/>
          <w:iCs/>
        </w:rPr>
        <w:t>securityConfigHO</w:t>
      </w:r>
      <w:r>
        <w:t xml:space="preserve"> is set to </w:t>
      </w:r>
      <w:r>
        <w:rPr>
          <w:i/>
          <w:iCs/>
        </w:rPr>
        <w:t>TRUE</w:t>
      </w:r>
      <w:r>
        <w:t>:</w:t>
      </w:r>
    </w:p>
    <w:p w14:paraId="44258EBA" w14:textId="08C55154" w:rsidR="00182723" w:rsidRDefault="00182723" w:rsidP="0013575E">
      <w:pPr>
        <w:pStyle w:val="B3"/>
      </w:pPr>
      <w:del w:id="49" w:author="Ericsson" w:date="2018-05-02T13:19:00Z">
        <w:r w:rsidDel="0013575E">
          <w:delText>2</w:delText>
        </w:r>
      </w:del>
      <w:ins w:id="50" w:author="Ericsson" w:date="2018-05-02T13:19:00Z">
        <w:r w:rsidR="0013575E">
          <w:t>3</w:t>
        </w:r>
      </w:ins>
      <w:r>
        <w:t>&gt;</w:t>
      </w:r>
      <w:r>
        <w:tab/>
        <w:t>update the K</w:t>
      </w:r>
      <w:r>
        <w:rPr>
          <w:vertAlign w:val="subscript"/>
        </w:rPr>
        <w:t>eNB</w:t>
      </w:r>
      <w:r>
        <w:t xml:space="preserve"> key based on the K</w:t>
      </w:r>
      <w:r>
        <w:rPr>
          <w:vertAlign w:val="subscript"/>
        </w:rPr>
        <w:t>ASME</w:t>
      </w:r>
      <w:r>
        <w:t xml:space="preserve"> key taken into use with the latest successful NAS SMC procedure, as specified in TS 33.401 [32];</w:t>
      </w:r>
    </w:p>
    <w:p w14:paraId="6FE13D59" w14:textId="13190011" w:rsidR="00182723" w:rsidRDefault="00182723" w:rsidP="0013575E">
      <w:pPr>
        <w:pStyle w:val="B2"/>
      </w:pPr>
      <w:del w:id="51" w:author="Ericsson" w:date="2018-05-02T13:19:00Z">
        <w:r w:rsidDel="0013575E">
          <w:delText>1</w:delText>
        </w:r>
      </w:del>
      <w:ins w:id="52" w:author="Ericsson" w:date="2018-05-02T13:19:00Z">
        <w:r w:rsidR="0013575E">
          <w:t>2</w:t>
        </w:r>
      </w:ins>
      <w:r>
        <w:t>&gt;</w:t>
      </w:r>
      <w:r>
        <w:tab/>
        <w:t>else:</w:t>
      </w:r>
    </w:p>
    <w:p w14:paraId="2EFB7FFC" w14:textId="2F4268EF" w:rsidR="00182723" w:rsidRDefault="00182723" w:rsidP="0013575E">
      <w:pPr>
        <w:pStyle w:val="B3"/>
      </w:pPr>
      <w:del w:id="53" w:author="Ericsson" w:date="2018-05-02T13:19:00Z">
        <w:r w:rsidDel="0013575E">
          <w:delText>2</w:delText>
        </w:r>
      </w:del>
      <w:ins w:id="54" w:author="Ericsson" w:date="2018-05-02T13:19:00Z">
        <w:r w:rsidR="0013575E">
          <w:t>3</w:t>
        </w:r>
      </w:ins>
      <w:r>
        <w:t>&gt;</w:t>
      </w:r>
      <w:r>
        <w:tab/>
        <w:t>update the K</w:t>
      </w:r>
      <w:r>
        <w:rPr>
          <w:vertAlign w:val="subscript"/>
        </w:rPr>
        <w:t>eNB</w:t>
      </w:r>
      <w:r>
        <w:t xml:space="preserve"> key based on the current K</w:t>
      </w:r>
      <w:r>
        <w:rPr>
          <w:vertAlign w:val="subscript"/>
        </w:rPr>
        <w:t>eNB</w:t>
      </w:r>
      <w:r>
        <w:t xml:space="preserve"> or the NH, using the </w:t>
      </w:r>
      <w:r>
        <w:rPr>
          <w:i/>
        </w:rPr>
        <w:t>nextHopChainingCount</w:t>
      </w:r>
      <w:r>
        <w:t xml:space="preserve"> value indicated in the </w:t>
      </w:r>
      <w:r>
        <w:rPr>
          <w:i/>
        </w:rPr>
        <w:t>securityConfigHO</w:t>
      </w:r>
      <w:r>
        <w:t>, as specified in TS 33.401 [32];</w:t>
      </w:r>
    </w:p>
    <w:p w14:paraId="0169BBBF" w14:textId="274E2594" w:rsidR="00182723" w:rsidRDefault="00182723" w:rsidP="0013575E">
      <w:pPr>
        <w:pStyle w:val="B2"/>
      </w:pPr>
      <w:del w:id="55" w:author="Ericsson" w:date="2018-05-02T13:20:00Z">
        <w:r w:rsidDel="0013575E">
          <w:delText>1</w:delText>
        </w:r>
      </w:del>
      <w:ins w:id="56" w:author="Ericsson" w:date="2018-05-02T13:20:00Z">
        <w:r w:rsidR="0013575E">
          <w:t>2</w:t>
        </w:r>
      </w:ins>
      <w:r>
        <w:t>&gt;</w:t>
      </w:r>
      <w:r>
        <w:tab/>
        <w:t xml:space="preserve">store the </w:t>
      </w:r>
      <w:r>
        <w:rPr>
          <w:i/>
          <w:iCs/>
        </w:rPr>
        <w:t>nextHopChainingCount</w:t>
      </w:r>
      <w:r>
        <w:t xml:space="preserve"> value;</w:t>
      </w:r>
    </w:p>
    <w:p w14:paraId="50542FA7" w14:textId="2522D67B" w:rsidR="00182723" w:rsidRDefault="00182723" w:rsidP="0013575E">
      <w:pPr>
        <w:pStyle w:val="B2"/>
      </w:pPr>
      <w:del w:id="57" w:author="Ericsson" w:date="2018-05-02T13:20:00Z">
        <w:r w:rsidDel="0013575E">
          <w:delText>1</w:delText>
        </w:r>
      </w:del>
      <w:ins w:id="58" w:author="Ericsson" w:date="2018-05-02T13:20:00Z">
        <w:r w:rsidR="0013575E">
          <w:t>2</w:t>
        </w:r>
      </w:ins>
      <w:r>
        <w:t>&gt;</w:t>
      </w:r>
      <w:r>
        <w:tab/>
        <w:t xml:space="preserve">if the </w:t>
      </w:r>
      <w:r>
        <w:rPr>
          <w:i/>
          <w:iCs/>
        </w:rPr>
        <w:t>securityAlgorithmConfig</w:t>
      </w:r>
      <w:r>
        <w:t xml:space="preserve"> is included in the </w:t>
      </w:r>
      <w:r>
        <w:rPr>
          <w:i/>
          <w:iCs/>
        </w:rPr>
        <w:t>securityConfigHO</w:t>
      </w:r>
      <w:r>
        <w:t>:</w:t>
      </w:r>
    </w:p>
    <w:p w14:paraId="48B50C62" w14:textId="2C24F0C3" w:rsidR="00182723" w:rsidRDefault="00182723" w:rsidP="0013575E">
      <w:pPr>
        <w:pStyle w:val="B3"/>
      </w:pPr>
      <w:del w:id="59" w:author="Ericsson" w:date="2018-05-02T13:20:00Z">
        <w:r w:rsidDel="0013575E">
          <w:delText>2</w:delText>
        </w:r>
      </w:del>
      <w:ins w:id="60" w:author="Ericsson" w:date="2018-05-02T13:20:00Z">
        <w:r w:rsidR="0013575E">
          <w:t>3</w:t>
        </w:r>
      </w:ins>
      <w:r>
        <w:t>&gt;</w:t>
      </w:r>
      <w:r>
        <w:tab/>
        <w:t>derive the K</w:t>
      </w:r>
      <w:r>
        <w:rPr>
          <w:vertAlign w:val="subscript"/>
        </w:rPr>
        <w:t>RRCint</w:t>
      </w:r>
      <w:r>
        <w:t xml:space="preserve"> key associated with the </w:t>
      </w:r>
      <w:r>
        <w:rPr>
          <w:i/>
          <w:iCs/>
        </w:rPr>
        <w:t>integrityProtAlgorithm</w:t>
      </w:r>
      <w:r>
        <w:t>, as specified in TS 33.401 [32];</w:t>
      </w:r>
    </w:p>
    <w:p w14:paraId="64A8F46D" w14:textId="1A06476A" w:rsidR="00182723" w:rsidRDefault="00182723" w:rsidP="0013575E">
      <w:pPr>
        <w:pStyle w:val="B3"/>
      </w:pPr>
      <w:del w:id="61" w:author="Ericsson" w:date="2018-05-02T13:20:00Z">
        <w:r w:rsidDel="0013575E">
          <w:delText>2</w:delText>
        </w:r>
      </w:del>
      <w:ins w:id="62" w:author="Ericsson" w:date="2018-05-02T13:20:00Z">
        <w:r w:rsidR="0013575E">
          <w:t>3</w:t>
        </w:r>
      </w:ins>
      <w:r>
        <w:t>&gt;</w:t>
      </w:r>
      <w:r>
        <w:tab/>
        <w:t>if connected as an RN:</w:t>
      </w:r>
    </w:p>
    <w:p w14:paraId="40B5D7DC" w14:textId="1F72F162" w:rsidR="00182723" w:rsidRDefault="00182723" w:rsidP="0013575E">
      <w:pPr>
        <w:pStyle w:val="B4"/>
      </w:pPr>
      <w:del w:id="63" w:author="Ericsson" w:date="2018-05-02T13:20:00Z">
        <w:r w:rsidDel="0013575E">
          <w:delText>3</w:delText>
        </w:r>
      </w:del>
      <w:ins w:id="64" w:author="Ericsson" w:date="2018-05-02T13:20:00Z">
        <w:r w:rsidR="0013575E">
          <w:t>4</w:t>
        </w:r>
      </w:ins>
      <w:r>
        <w:t>&gt;</w:t>
      </w:r>
      <w:r>
        <w:tab/>
        <w:t>derive the K</w:t>
      </w:r>
      <w:r>
        <w:rPr>
          <w:vertAlign w:val="subscript"/>
        </w:rPr>
        <w:t>UPint</w:t>
      </w:r>
      <w:r>
        <w:t xml:space="preserve"> key associated with the </w:t>
      </w:r>
      <w:r>
        <w:rPr>
          <w:i/>
        </w:rPr>
        <w:t>integrityProtAlgorithm</w:t>
      </w:r>
      <w:r>
        <w:t>, as specified in TS 33.401 [32];</w:t>
      </w:r>
    </w:p>
    <w:p w14:paraId="1B26D9BB" w14:textId="4B216EB8" w:rsidR="00182723" w:rsidRDefault="00182723" w:rsidP="0013575E">
      <w:pPr>
        <w:pStyle w:val="B3"/>
        <w:rPr>
          <w:lang w:eastAsia="zh-CN"/>
        </w:rPr>
      </w:pPr>
      <w:del w:id="65" w:author="Ericsson" w:date="2018-05-02T13:20:00Z">
        <w:r w:rsidDel="0013575E">
          <w:delText>2</w:delText>
        </w:r>
      </w:del>
      <w:ins w:id="66" w:author="Ericsson" w:date="2018-05-02T13:20:00Z">
        <w:r w:rsidR="0013575E">
          <w:t>3</w:t>
        </w:r>
      </w:ins>
      <w:r>
        <w:t>&gt;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w:t>
      </w:r>
      <w:r>
        <w:rPr>
          <w:i/>
        </w:rPr>
        <w:t>cipheringAlgorithm</w:t>
      </w:r>
      <w:r>
        <w:t>, as specified in TS 33.401 [32];</w:t>
      </w:r>
    </w:p>
    <w:p w14:paraId="3C7BA75C" w14:textId="17F42568" w:rsidR="00182723" w:rsidRDefault="00182723" w:rsidP="0013575E">
      <w:pPr>
        <w:pStyle w:val="B2"/>
        <w:rPr>
          <w:lang w:eastAsia="x-none"/>
        </w:rPr>
      </w:pPr>
      <w:del w:id="67" w:author="Ericsson" w:date="2018-05-02T13:20:00Z">
        <w:r w:rsidDel="0013575E">
          <w:delText>1</w:delText>
        </w:r>
      </w:del>
      <w:ins w:id="68" w:author="Ericsson" w:date="2018-05-02T13:20:00Z">
        <w:r w:rsidR="0013575E">
          <w:t>2</w:t>
        </w:r>
      </w:ins>
      <w:r>
        <w:t>&gt;</w:t>
      </w:r>
      <w:r>
        <w:tab/>
        <w:t>else:</w:t>
      </w:r>
    </w:p>
    <w:p w14:paraId="6ED058C0" w14:textId="6987A22F" w:rsidR="00182723" w:rsidRDefault="00182723" w:rsidP="0013575E">
      <w:pPr>
        <w:pStyle w:val="B3"/>
      </w:pPr>
      <w:del w:id="69" w:author="Ericsson" w:date="2018-05-02T13:20:00Z">
        <w:r w:rsidDel="0013575E">
          <w:delText>2</w:delText>
        </w:r>
      </w:del>
      <w:ins w:id="70" w:author="Ericsson" w:date="2018-05-02T13:20:00Z">
        <w:r w:rsidR="0013575E">
          <w:t>3</w:t>
        </w:r>
      </w:ins>
      <w:r>
        <w:t>&gt;</w:t>
      </w:r>
      <w:r>
        <w:tab/>
        <w:t>derive the K</w:t>
      </w:r>
      <w:r>
        <w:rPr>
          <w:vertAlign w:val="subscript"/>
        </w:rPr>
        <w:t>RRCint</w:t>
      </w:r>
      <w:r>
        <w:t xml:space="preserve"> key associated with the current integrity algorithm, as specified in TS 33.401 [32];</w:t>
      </w:r>
    </w:p>
    <w:p w14:paraId="49E99FE8" w14:textId="2DF58C7A" w:rsidR="00182723" w:rsidRDefault="0013575E" w:rsidP="0013575E">
      <w:pPr>
        <w:pStyle w:val="B3"/>
      </w:pPr>
      <w:ins w:id="71" w:author="Ericsson" w:date="2018-05-02T13:20:00Z">
        <w:r>
          <w:t>3</w:t>
        </w:r>
      </w:ins>
      <w:del w:id="72" w:author="Ericsson" w:date="2018-05-02T13:20:00Z">
        <w:r w:rsidR="00182723" w:rsidDel="0013575E">
          <w:delText>2</w:delText>
        </w:r>
      </w:del>
      <w:r w:rsidR="00182723">
        <w:t>&gt;</w:t>
      </w:r>
      <w:r w:rsidR="00182723">
        <w:tab/>
        <w:t>if connected as an RN:</w:t>
      </w:r>
    </w:p>
    <w:p w14:paraId="22A85F53" w14:textId="18D24A12" w:rsidR="00182723" w:rsidRDefault="00182723" w:rsidP="0013575E">
      <w:pPr>
        <w:pStyle w:val="B4"/>
      </w:pPr>
      <w:del w:id="73" w:author="Ericsson" w:date="2018-05-02T13:20:00Z">
        <w:r w:rsidDel="0013575E">
          <w:delText>3</w:delText>
        </w:r>
      </w:del>
      <w:ins w:id="74" w:author="Ericsson" w:date="2018-05-02T13:20:00Z">
        <w:r w:rsidR="0013575E">
          <w:t>4</w:t>
        </w:r>
      </w:ins>
      <w:r>
        <w:t>&gt;</w:t>
      </w:r>
      <w:r>
        <w:tab/>
        <w:t>derive the K</w:t>
      </w:r>
      <w:r>
        <w:rPr>
          <w:vertAlign w:val="subscript"/>
        </w:rPr>
        <w:t>UPint</w:t>
      </w:r>
      <w:r>
        <w:t xml:space="preserve"> key associated with the current integrity algorithm, as specified in TS 33.401 [32];</w:t>
      </w:r>
    </w:p>
    <w:p w14:paraId="305DB70A" w14:textId="04DB55F4" w:rsidR="00182723" w:rsidRDefault="00182723" w:rsidP="0013575E">
      <w:pPr>
        <w:pStyle w:val="B3"/>
      </w:pPr>
      <w:del w:id="75" w:author="Ericsson" w:date="2018-05-02T13:20:00Z">
        <w:r w:rsidDel="0013575E">
          <w:delText>2</w:delText>
        </w:r>
      </w:del>
      <w:ins w:id="76" w:author="Ericsson" w:date="2018-05-02T13:20:00Z">
        <w:r w:rsidR="0013575E">
          <w:t>3</w:t>
        </w:r>
      </w:ins>
      <w:r>
        <w:t>&gt;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current ciphering algorithm, as specified in TS 33.401 [32];</w:t>
      </w:r>
    </w:p>
    <w:p w14:paraId="1643C3D7" w14:textId="16ED3318" w:rsidR="00182723" w:rsidRDefault="00182723" w:rsidP="0013575E">
      <w:pPr>
        <w:pStyle w:val="B2"/>
      </w:pPr>
      <w:del w:id="77" w:author="Ericsson" w:date="2018-05-02T13:21:00Z">
        <w:r w:rsidDel="0013575E">
          <w:delText>1</w:delText>
        </w:r>
      </w:del>
      <w:ins w:id="78" w:author="Ericsson" w:date="2018-05-02T13:21:00Z">
        <w:r w:rsidR="0013575E">
          <w:t>2</w:t>
        </w:r>
      </w:ins>
      <w:r>
        <w:t>&gt;</w:t>
      </w:r>
      <w:r>
        <w:tab/>
        <w:t>configure lower layers to apply the integrity protection algorithm and the K</w:t>
      </w:r>
      <w:r>
        <w:rPr>
          <w:vertAlign w:val="subscript"/>
        </w:rPr>
        <w:t>RRCint</w:t>
      </w:r>
      <w:r>
        <w:t xml:space="preserve"> key, i.e. the integrity protection configuration shall be applied to all subsequent messages received and sent by the UE, including the message used to indicate the successful completion of the procedure;</w:t>
      </w:r>
    </w:p>
    <w:p w14:paraId="40BCD457" w14:textId="7F85CD00" w:rsidR="00182723" w:rsidRDefault="00182723" w:rsidP="0013575E">
      <w:pPr>
        <w:pStyle w:val="B2"/>
      </w:pPr>
      <w:del w:id="79" w:author="Ericsson" w:date="2018-05-02T13:21:00Z">
        <w:r w:rsidDel="0013575E">
          <w:delText>1</w:delText>
        </w:r>
      </w:del>
      <w:ins w:id="80" w:author="Ericsson" w:date="2018-05-02T13:21:00Z">
        <w:r w:rsidR="0013575E">
          <w:t>2</w:t>
        </w:r>
      </w:ins>
      <w:r>
        <w:t>&gt;</w:t>
      </w:r>
      <w:r>
        <w:tab/>
        <w:t>configure lower layers to apply the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i.e. the ciphering configuration shall be applied to all subsequent messages received and sent by the UE, including the message used to indicate the successful completion of the procedure;</w:t>
      </w:r>
    </w:p>
    <w:p w14:paraId="272AE127" w14:textId="71BB9C54" w:rsidR="00182723" w:rsidRDefault="00182723" w:rsidP="00D55B69">
      <w:pPr>
        <w:pStyle w:val="B2"/>
      </w:pPr>
      <w:del w:id="81" w:author="Ericsson" w:date="2018-05-02T14:47:00Z">
        <w:r w:rsidDel="00D55B69">
          <w:delText>1</w:delText>
        </w:r>
      </w:del>
      <w:ins w:id="82" w:author="Ericsson" w:date="2018-05-02T14:47:00Z">
        <w:r w:rsidR="00D55B69">
          <w:t>2</w:t>
        </w:r>
      </w:ins>
      <w:r>
        <w:t>&gt;</w:t>
      </w:r>
      <w:r>
        <w:tab/>
        <w:t xml:space="preserve">if the received </w:t>
      </w:r>
      <w:r>
        <w:rPr>
          <w:i/>
        </w:rPr>
        <w:t>RRCConnectionReconfiguration</w:t>
      </w:r>
      <w:r>
        <w:t xml:space="preserve"> includes the </w:t>
      </w:r>
      <w:r>
        <w:rPr>
          <w:i/>
        </w:rPr>
        <w:t>nr-Config</w:t>
      </w:r>
      <w:r>
        <w:t xml:space="preserve"> and it is set to </w:t>
      </w:r>
      <w:r>
        <w:rPr>
          <w:i/>
        </w:rPr>
        <w:t>release</w:t>
      </w:r>
      <w:r>
        <w:t>; or</w:t>
      </w:r>
    </w:p>
    <w:p w14:paraId="330C5CF3" w14:textId="2F56D828" w:rsidR="00182723" w:rsidRDefault="00182723" w:rsidP="00D55B69">
      <w:pPr>
        <w:pStyle w:val="B2"/>
      </w:pPr>
      <w:del w:id="83" w:author="Ericsson" w:date="2018-05-02T14:47:00Z">
        <w:r w:rsidDel="00D55B69">
          <w:delText>1</w:delText>
        </w:r>
      </w:del>
      <w:ins w:id="84" w:author="Ericsson" w:date="2018-05-02T14:47:00Z">
        <w:r w:rsidR="00D55B69">
          <w:t>2</w:t>
        </w:r>
      </w:ins>
      <w:r>
        <w:t>&gt;</w:t>
      </w:r>
      <w:r>
        <w:tab/>
        <w:t xml:space="preserve">if the received </w:t>
      </w:r>
      <w:r>
        <w:rPr>
          <w:i/>
        </w:rPr>
        <w:t>RRCConnectionReconfiguration</w:t>
      </w:r>
      <w:r>
        <w:t xml:space="preserve"> includes </w:t>
      </w:r>
      <w:r>
        <w:rPr>
          <w:i/>
        </w:rPr>
        <w:t>endc-ReleaseAndAdd</w:t>
      </w:r>
      <w:r>
        <w:t xml:space="preserve"> and it is set to </w:t>
      </w:r>
      <w:r>
        <w:rPr>
          <w:i/>
        </w:rPr>
        <w:t>TRUE</w:t>
      </w:r>
      <w:r>
        <w:t>:</w:t>
      </w:r>
    </w:p>
    <w:p w14:paraId="7C56B090" w14:textId="6881D169" w:rsidR="00182723" w:rsidRDefault="00182723" w:rsidP="00D55B69">
      <w:pPr>
        <w:pStyle w:val="B3"/>
      </w:pPr>
      <w:del w:id="85" w:author="Ericsson" w:date="2018-05-02T14:47:00Z">
        <w:r w:rsidDel="00D55B69">
          <w:delText>2</w:delText>
        </w:r>
      </w:del>
      <w:ins w:id="86" w:author="Ericsson" w:date="2018-05-02T14:47:00Z">
        <w:r w:rsidR="00D55B69">
          <w:t>3</w:t>
        </w:r>
      </w:ins>
      <w:r>
        <w:t>&gt;</w:t>
      </w:r>
      <w:r>
        <w:tab/>
        <w:t>perform ENDC release as specified in TS 38.331 [82, 5.3.5.x];</w:t>
      </w:r>
    </w:p>
    <w:p w14:paraId="24C07FCC" w14:textId="15C43538" w:rsidR="00182723" w:rsidRDefault="00182723" w:rsidP="00D55B69">
      <w:pPr>
        <w:pStyle w:val="B2"/>
      </w:pPr>
      <w:del w:id="87" w:author="Ericsson" w:date="2018-05-02T14:47:00Z">
        <w:r w:rsidDel="00D55B69">
          <w:delText>1</w:delText>
        </w:r>
      </w:del>
      <w:ins w:id="88" w:author="Ericsson" w:date="2018-05-02T14:47:00Z">
        <w:r w:rsidR="00D55B69">
          <w:t>2</w:t>
        </w:r>
      </w:ins>
      <w:r>
        <w:t>&gt;</w:t>
      </w:r>
      <w:r>
        <w:tab/>
        <w:t>if the received RRCConnectionReconfiguration includes the sk-Counter:</w:t>
      </w:r>
    </w:p>
    <w:p w14:paraId="07F375C7" w14:textId="336298D6" w:rsidR="00182723" w:rsidRDefault="00182723" w:rsidP="00D55B69">
      <w:pPr>
        <w:pStyle w:val="B3"/>
      </w:pPr>
      <w:del w:id="89" w:author="Ericsson" w:date="2018-05-02T14:47:00Z">
        <w:r w:rsidDel="00D55B69">
          <w:delText>2</w:delText>
        </w:r>
      </w:del>
      <w:ins w:id="90" w:author="Ericsson" w:date="2018-05-02T14:47:00Z">
        <w:r w:rsidR="00D55B69">
          <w:t>3</w:t>
        </w:r>
      </w:ins>
      <w:r>
        <w:t>&gt;</w:t>
      </w:r>
      <w:r>
        <w:tab/>
        <w:t>perform key update procedure as specified in in TS 38.331 [82, 5.3.5.8];</w:t>
      </w:r>
    </w:p>
    <w:p w14:paraId="21F9FD68" w14:textId="77777777" w:rsidR="00182723" w:rsidRDefault="00182723" w:rsidP="00182723">
      <w:pPr>
        <w:pStyle w:val="B1"/>
      </w:pPr>
      <w:r>
        <w:t>1&gt;</w:t>
      </w:r>
      <w:r>
        <w:tab/>
        <w:t xml:space="preserve">if the received </w:t>
      </w:r>
      <w:r>
        <w:rPr>
          <w:i/>
        </w:rPr>
        <w:t>RRCConnectionReconfiguration</w:t>
      </w:r>
      <w:r>
        <w:t xml:space="preserve"> includes the </w:t>
      </w:r>
      <w:r>
        <w:rPr>
          <w:i/>
        </w:rPr>
        <w:t>nr-SecondaryCellGroupConfig</w:t>
      </w:r>
      <w:r>
        <w:t>:</w:t>
      </w:r>
    </w:p>
    <w:p w14:paraId="0E7B3568" w14:textId="77777777" w:rsidR="00182723" w:rsidRDefault="00182723" w:rsidP="00182723">
      <w:pPr>
        <w:pStyle w:val="B2"/>
      </w:pPr>
      <w:r>
        <w:t>2&gt;</w:t>
      </w:r>
      <w:r>
        <w:tab/>
        <w:t>perform NR RRC Reconfiguration as specified in TS 38.331 [82, 5.3.5.5].</w:t>
      </w:r>
    </w:p>
    <w:p w14:paraId="27BC9A38" w14:textId="77777777" w:rsidR="00182723" w:rsidRDefault="00182723" w:rsidP="00182723">
      <w:pPr>
        <w:pStyle w:val="B1"/>
      </w:pPr>
      <w:r>
        <w:t>1&gt;</w:t>
      </w:r>
      <w:r>
        <w:tab/>
        <w:t xml:space="preserve">if the received </w:t>
      </w:r>
      <w:r>
        <w:rPr>
          <w:i/>
        </w:rPr>
        <w:t>RRCConnectionReconfiguration</w:t>
      </w:r>
      <w:r>
        <w:t xml:space="preserve"> includes the </w:t>
      </w:r>
      <w:r>
        <w:rPr>
          <w:i/>
        </w:rPr>
        <w:t>nr-RadioBearerConfig1</w:t>
      </w:r>
      <w:r>
        <w:t>:</w:t>
      </w:r>
    </w:p>
    <w:p w14:paraId="09751C1B" w14:textId="77777777" w:rsidR="00182723" w:rsidRDefault="00182723" w:rsidP="00182723">
      <w:pPr>
        <w:pStyle w:val="B2"/>
      </w:pPr>
      <w:r>
        <w:t>2&gt;</w:t>
      </w:r>
      <w:r>
        <w:tab/>
        <w:t>perform radio bearer configuration as specified in TS 38.331 [82, 5.3.5.6];</w:t>
      </w:r>
    </w:p>
    <w:p w14:paraId="6CC3EF67" w14:textId="77777777" w:rsidR="00182723" w:rsidRDefault="00182723" w:rsidP="00182723">
      <w:pPr>
        <w:pStyle w:val="B1"/>
      </w:pPr>
      <w:r>
        <w:t>1&gt;</w:t>
      </w:r>
      <w:r>
        <w:tab/>
        <w:t xml:space="preserve">if the received </w:t>
      </w:r>
      <w:r>
        <w:rPr>
          <w:i/>
        </w:rPr>
        <w:t>RRCConnectionReconfiguration</w:t>
      </w:r>
      <w:r>
        <w:t xml:space="preserve"> includes the </w:t>
      </w:r>
      <w:r>
        <w:rPr>
          <w:i/>
        </w:rPr>
        <w:t>nr-RadioBearerConfig2</w:t>
      </w:r>
      <w:r>
        <w:t>:</w:t>
      </w:r>
    </w:p>
    <w:p w14:paraId="33C43A14" w14:textId="77777777" w:rsidR="00182723" w:rsidRDefault="00182723" w:rsidP="00182723">
      <w:pPr>
        <w:pStyle w:val="B2"/>
      </w:pPr>
      <w:r>
        <w:t>2&gt; perform radio bearer configuration as specified in TS 38.331 [82, 5.3.5.6].</w:t>
      </w:r>
    </w:p>
    <w:p w14:paraId="6F635AA4" w14:textId="32D52374" w:rsidR="00164AA0" w:rsidRDefault="00164AA0" w:rsidP="00164AA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842841">
        <w:rPr>
          <w:rFonts w:ascii="Times New Roman" w:eastAsia="SimSun" w:hAnsi="Times New Roman" w:cs="Times New Roman"/>
          <w:lang w:val="en-US" w:eastAsia="zh-CN"/>
        </w:rPr>
        <w:t xml:space="preserve"> </w:t>
      </w:r>
      <w:r w:rsidR="004D2602">
        <w:rPr>
          <w:rFonts w:ascii="Times New Roman" w:eastAsia="SimSun" w:hAnsi="Times New Roman" w:cs="Times New Roman"/>
          <w:lang w:val="en-US" w:eastAsia="zh-CN"/>
        </w:rPr>
        <w:t xml:space="preserve">FIRST </w:t>
      </w:r>
      <w:r w:rsidRPr="004E1C92">
        <w:rPr>
          <w:rFonts w:ascii="Times New Roman" w:hAnsi="Times New Roman" w:cs="Times New Roman"/>
          <w:lang w:val="en-US"/>
        </w:rPr>
        <w:t>CHANGE</w:t>
      </w:r>
    </w:p>
    <w:p w14:paraId="28B02262" w14:textId="6D2CE177" w:rsidR="00936FA9" w:rsidRDefault="00936FA9" w:rsidP="00936FA9">
      <w:pPr>
        <w:rPr>
          <w:lang w:eastAsia="ko-KR"/>
        </w:rPr>
      </w:pPr>
    </w:p>
    <w:p w14:paraId="5E7D89AA" w14:textId="73D0184F" w:rsidR="0014329F" w:rsidRDefault="0014329F" w:rsidP="0014329F">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START OF </w:t>
      </w:r>
      <w:r w:rsidR="004D2602">
        <w:rPr>
          <w:rFonts w:ascii="Times New Roman" w:eastAsia="SimSun" w:hAnsi="Times New Roman" w:cs="Times New Roman"/>
          <w:lang w:val="en-US" w:eastAsia="zh-CN"/>
        </w:rPr>
        <w:t xml:space="preserve">SECOND </w:t>
      </w:r>
      <w:r w:rsidRPr="004E1C92">
        <w:rPr>
          <w:rFonts w:ascii="Times New Roman" w:hAnsi="Times New Roman" w:cs="Times New Roman"/>
          <w:lang w:val="en-US"/>
        </w:rPr>
        <w:t>CHANGE</w:t>
      </w:r>
    </w:p>
    <w:p w14:paraId="4824F3A8" w14:textId="77777777" w:rsidR="0014329F" w:rsidRDefault="0014329F" w:rsidP="0014329F">
      <w:pPr>
        <w:pStyle w:val="Heading4"/>
        <w:numPr>
          <w:ilvl w:val="0"/>
          <w:numId w:val="0"/>
        </w:numPr>
        <w:ind w:left="864" w:hanging="864"/>
        <w:rPr>
          <w:rFonts w:cs="Times New Roman"/>
          <w:szCs w:val="20"/>
        </w:rPr>
      </w:pPr>
      <w:bookmarkStart w:id="91" w:name="_Toc510531498"/>
      <w:r>
        <w:t>–</w:t>
      </w:r>
      <w:r>
        <w:tab/>
      </w:r>
      <w:r>
        <w:rPr>
          <w:i/>
          <w:noProof/>
        </w:rPr>
        <w:t>RRCConnectionReconfiguration</w:t>
      </w:r>
      <w:bookmarkEnd w:id="91"/>
    </w:p>
    <w:p w14:paraId="4CA461E0" w14:textId="77777777" w:rsidR="0014329F" w:rsidRDefault="0014329F" w:rsidP="0014329F">
      <w:r>
        <w:t xml:space="preserve">The </w:t>
      </w:r>
      <w:r>
        <w:rPr>
          <w:i/>
          <w:noProof/>
        </w:rPr>
        <w:t>RRCConnectionReconfiguration</w:t>
      </w:r>
      <w:r>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594BB327" w14:textId="77777777" w:rsidR="0014329F" w:rsidRDefault="0014329F" w:rsidP="0014329F">
      <w:pPr>
        <w:pStyle w:val="B1"/>
        <w:keepNext/>
        <w:keepLines/>
      </w:pPr>
      <w:r>
        <w:t>Signalling radio bearer: SRB1</w:t>
      </w:r>
    </w:p>
    <w:p w14:paraId="4824C4C5" w14:textId="77777777" w:rsidR="0014329F" w:rsidRDefault="0014329F" w:rsidP="0014329F">
      <w:pPr>
        <w:pStyle w:val="B1"/>
        <w:keepNext/>
        <w:keepLines/>
      </w:pPr>
      <w:r>
        <w:t>RLC-SAP: AM</w:t>
      </w:r>
    </w:p>
    <w:p w14:paraId="459D9F18" w14:textId="77777777" w:rsidR="0014329F" w:rsidRDefault="0014329F" w:rsidP="0014329F">
      <w:pPr>
        <w:pStyle w:val="B1"/>
        <w:keepNext/>
        <w:keepLines/>
      </w:pPr>
      <w:r>
        <w:t>Logical channel: DCCH</w:t>
      </w:r>
    </w:p>
    <w:p w14:paraId="4AED3A47" w14:textId="77777777" w:rsidR="0014329F" w:rsidRDefault="0014329F" w:rsidP="0014329F">
      <w:pPr>
        <w:pStyle w:val="B1"/>
        <w:keepNext/>
        <w:keepLines/>
      </w:pPr>
      <w:r>
        <w:t>Direction: E</w:t>
      </w:r>
      <w:r>
        <w:noBreakHyphen/>
        <w:t>UTRAN to UE</w:t>
      </w:r>
    </w:p>
    <w:p w14:paraId="09E1987A" w14:textId="77777777" w:rsidR="0014329F" w:rsidRDefault="0014329F" w:rsidP="0014329F">
      <w:pPr>
        <w:pStyle w:val="TH"/>
        <w:rPr>
          <w:bCs/>
          <w:i/>
          <w:iCs/>
        </w:rPr>
      </w:pPr>
      <w:r>
        <w:rPr>
          <w:bCs/>
          <w:i/>
          <w:iCs/>
          <w:noProof/>
        </w:rPr>
        <w:t>RRCConnectionReconfiguration message</w:t>
      </w:r>
    </w:p>
    <w:p w14:paraId="2EA33C44" w14:textId="77777777" w:rsidR="0014329F" w:rsidRDefault="0014329F" w:rsidP="0014329F">
      <w:pPr>
        <w:pStyle w:val="PL"/>
      </w:pPr>
      <w:r>
        <w:t>-- ASN1START</w:t>
      </w:r>
    </w:p>
    <w:p w14:paraId="474BBC2B" w14:textId="77777777" w:rsidR="0014329F" w:rsidRDefault="0014329F" w:rsidP="0014329F">
      <w:pPr>
        <w:pStyle w:val="PL"/>
      </w:pPr>
    </w:p>
    <w:p w14:paraId="3F7E91B1" w14:textId="77777777" w:rsidR="0014329F" w:rsidRDefault="0014329F" w:rsidP="0014329F">
      <w:pPr>
        <w:pStyle w:val="PL"/>
      </w:pPr>
      <w:r>
        <w:t>RRCConnectionReconfiguration ::=</w:t>
      </w:r>
      <w:r>
        <w:tab/>
        <w:t>SEQUENCE {</w:t>
      </w:r>
    </w:p>
    <w:p w14:paraId="75A8057F" w14:textId="77777777" w:rsidR="0014329F" w:rsidRDefault="0014329F" w:rsidP="0014329F">
      <w:pPr>
        <w:pStyle w:val="PL"/>
      </w:pPr>
      <w:r>
        <w:tab/>
        <w:t>rrc-TransactionIdentifier</w:t>
      </w:r>
      <w:r>
        <w:tab/>
      </w:r>
      <w:r>
        <w:tab/>
      </w:r>
      <w:r>
        <w:tab/>
        <w:t>RRC-TransactionIdentifier,</w:t>
      </w:r>
    </w:p>
    <w:p w14:paraId="49E7BCF1" w14:textId="77777777" w:rsidR="0014329F" w:rsidRDefault="0014329F" w:rsidP="0014329F">
      <w:pPr>
        <w:pStyle w:val="PL"/>
      </w:pPr>
      <w:r>
        <w:tab/>
        <w:t>criticalExtensions</w:t>
      </w:r>
      <w:r>
        <w:tab/>
      </w:r>
      <w:r>
        <w:tab/>
      </w:r>
      <w:r>
        <w:tab/>
      </w:r>
      <w:r>
        <w:tab/>
      </w:r>
      <w:r>
        <w:tab/>
        <w:t>CHOICE {</w:t>
      </w:r>
    </w:p>
    <w:p w14:paraId="5A48414A" w14:textId="77777777" w:rsidR="0014329F" w:rsidRDefault="0014329F" w:rsidP="0014329F">
      <w:pPr>
        <w:pStyle w:val="PL"/>
      </w:pPr>
      <w:r>
        <w:tab/>
      </w:r>
      <w:r>
        <w:tab/>
        <w:t>c1</w:t>
      </w:r>
      <w:r>
        <w:tab/>
      </w:r>
      <w:r>
        <w:tab/>
      </w:r>
      <w:r>
        <w:tab/>
      </w:r>
      <w:r>
        <w:tab/>
      </w:r>
      <w:r>
        <w:tab/>
      </w:r>
      <w:r>
        <w:tab/>
      </w:r>
      <w:r>
        <w:tab/>
      </w:r>
      <w:r>
        <w:tab/>
      </w:r>
      <w:r>
        <w:tab/>
        <w:t>CHOICE{</w:t>
      </w:r>
    </w:p>
    <w:p w14:paraId="20FDA8A0" w14:textId="77777777" w:rsidR="0014329F" w:rsidRDefault="0014329F" w:rsidP="0014329F">
      <w:pPr>
        <w:pStyle w:val="PL"/>
      </w:pPr>
      <w:r>
        <w:tab/>
      </w:r>
      <w:r>
        <w:tab/>
      </w:r>
      <w:r>
        <w:tab/>
        <w:t>rrcConnectionReconfiguration-r8</w:t>
      </w:r>
      <w:r>
        <w:tab/>
      </w:r>
      <w:r>
        <w:tab/>
        <w:t>RRCConnectionReconfiguration-r8-IEs,</w:t>
      </w:r>
    </w:p>
    <w:p w14:paraId="3E3AB574" w14:textId="77777777" w:rsidR="0014329F" w:rsidRPr="0014329F" w:rsidRDefault="0014329F" w:rsidP="0014329F">
      <w:pPr>
        <w:pStyle w:val="PL"/>
        <w:rPr>
          <w:lang w:val="sv-SE"/>
        </w:rPr>
      </w:pPr>
      <w:r>
        <w:tab/>
      </w:r>
      <w:r>
        <w:tab/>
      </w:r>
      <w:r>
        <w:tab/>
      </w:r>
      <w:r w:rsidRPr="0014329F">
        <w:rPr>
          <w:lang w:val="sv-SE"/>
        </w:rPr>
        <w:t>spare7 NULL,</w:t>
      </w:r>
    </w:p>
    <w:p w14:paraId="6D4FE6E0" w14:textId="77777777" w:rsidR="0014329F" w:rsidRPr="0014329F" w:rsidRDefault="0014329F" w:rsidP="0014329F">
      <w:pPr>
        <w:pStyle w:val="PL"/>
        <w:rPr>
          <w:lang w:val="sv-SE"/>
        </w:rPr>
      </w:pPr>
      <w:r w:rsidRPr="0014329F">
        <w:rPr>
          <w:lang w:val="sv-SE"/>
        </w:rPr>
        <w:tab/>
      </w:r>
      <w:r w:rsidRPr="0014329F">
        <w:rPr>
          <w:lang w:val="sv-SE"/>
        </w:rPr>
        <w:tab/>
      </w:r>
      <w:r w:rsidRPr="0014329F">
        <w:rPr>
          <w:lang w:val="sv-SE"/>
        </w:rPr>
        <w:tab/>
        <w:t>spare6 NULL, spare5 NULL, spare4 NULL,</w:t>
      </w:r>
    </w:p>
    <w:p w14:paraId="2D590102" w14:textId="77777777" w:rsidR="0014329F" w:rsidRPr="0014329F" w:rsidRDefault="0014329F" w:rsidP="0014329F">
      <w:pPr>
        <w:pStyle w:val="PL"/>
        <w:rPr>
          <w:lang w:val="sv-SE"/>
        </w:rPr>
      </w:pPr>
      <w:r w:rsidRPr="0014329F">
        <w:rPr>
          <w:lang w:val="sv-SE"/>
        </w:rPr>
        <w:tab/>
      </w:r>
      <w:r w:rsidRPr="0014329F">
        <w:rPr>
          <w:lang w:val="sv-SE"/>
        </w:rPr>
        <w:tab/>
      </w:r>
      <w:r w:rsidRPr="0014329F">
        <w:rPr>
          <w:lang w:val="sv-SE"/>
        </w:rPr>
        <w:tab/>
        <w:t>spare3 NULL, spare2 NULL, spare1 NULL</w:t>
      </w:r>
    </w:p>
    <w:p w14:paraId="4A887747" w14:textId="77777777" w:rsidR="0014329F" w:rsidRDefault="0014329F" w:rsidP="0014329F">
      <w:pPr>
        <w:pStyle w:val="PL"/>
      </w:pPr>
      <w:r w:rsidRPr="0014329F">
        <w:rPr>
          <w:lang w:val="sv-SE"/>
        </w:rPr>
        <w:tab/>
      </w:r>
      <w:r w:rsidRPr="0014329F">
        <w:rPr>
          <w:lang w:val="sv-SE"/>
        </w:rPr>
        <w:tab/>
      </w:r>
      <w:r>
        <w:t>},</w:t>
      </w:r>
    </w:p>
    <w:p w14:paraId="7054B88E" w14:textId="77777777" w:rsidR="0014329F" w:rsidRDefault="0014329F" w:rsidP="0014329F">
      <w:pPr>
        <w:pStyle w:val="PL"/>
      </w:pPr>
      <w:r>
        <w:tab/>
      </w:r>
      <w:r>
        <w:tab/>
        <w:t>criticalExtensionsFuture</w:t>
      </w:r>
      <w:r>
        <w:tab/>
      </w:r>
      <w:r>
        <w:tab/>
      </w:r>
      <w:r>
        <w:tab/>
        <w:t>SEQUENCE {}</w:t>
      </w:r>
    </w:p>
    <w:p w14:paraId="7D3910A6" w14:textId="77777777" w:rsidR="0014329F" w:rsidRDefault="0014329F" w:rsidP="0014329F">
      <w:pPr>
        <w:pStyle w:val="PL"/>
      </w:pPr>
      <w:r>
        <w:tab/>
        <w:t>}</w:t>
      </w:r>
    </w:p>
    <w:p w14:paraId="1140B442" w14:textId="77777777" w:rsidR="0014329F" w:rsidRDefault="0014329F" w:rsidP="0014329F">
      <w:pPr>
        <w:pStyle w:val="PL"/>
      </w:pPr>
      <w:r>
        <w:t>}</w:t>
      </w:r>
    </w:p>
    <w:p w14:paraId="7A4FF681" w14:textId="77777777" w:rsidR="0014329F" w:rsidRDefault="0014329F" w:rsidP="0014329F">
      <w:pPr>
        <w:pStyle w:val="PL"/>
      </w:pPr>
    </w:p>
    <w:p w14:paraId="68B0AB59" w14:textId="77777777" w:rsidR="0014329F" w:rsidRDefault="0014329F" w:rsidP="0014329F">
      <w:pPr>
        <w:pStyle w:val="PL"/>
      </w:pPr>
      <w:r>
        <w:t>RRCConnectionReconfiguration-r8-IEs ::= SEQUENCE {</w:t>
      </w:r>
    </w:p>
    <w:p w14:paraId="5CAA522B" w14:textId="77777777" w:rsidR="0014329F" w:rsidRDefault="0014329F" w:rsidP="0014329F">
      <w:pPr>
        <w:pStyle w:val="PL"/>
      </w:pPr>
      <w:r>
        <w:tab/>
        <w:t>measConfig</w:t>
      </w:r>
      <w:r>
        <w:tab/>
      </w:r>
      <w:r>
        <w:tab/>
      </w:r>
      <w:r>
        <w:tab/>
      </w:r>
      <w:r>
        <w:tab/>
      </w:r>
      <w:r>
        <w:tab/>
      </w:r>
      <w:r>
        <w:tab/>
      </w:r>
      <w:r>
        <w:tab/>
        <w:t>MeasConfig</w:t>
      </w:r>
      <w:r>
        <w:tab/>
      </w:r>
      <w:r>
        <w:tab/>
      </w:r>
      <w:r>
        <w:tab/>
      </w:r>
      <w:r>
        <w:tab/>
      </w:r>
      <w:r>
        <w:tab/>
      </w:r>
      <w:r>
        <w:tab/>
        <w:t>OPTIONAL,</w:t>
      </w:r>
      <w:r>
        <w:tab/>
        <w:t>-- Need ON</w:t>
      </w:r>
    </w:p>
    <w:p w14:paraId="0D1F177D" w14:textId="77777777" w:rsidR="0014329F" w:rsidRDefault="0014329F" w:rsidP="0014329F">
      <w:pPr>
        <w:pStyle w:val="PL"/>
      </w:pPr>
      <w:r>
        <w:tab/>
        <w:t>mobilityControlInfo</w:t>
      </w:r>
      <w:r>
        <w:tab/>
      </w:r>
      <w:r>
        <w:tab/>
      </w:r>
      <w:r>
        <w:tab/>
      </w:r>
      <w:r>
        <w:tab/>
      </w:r>
      <w:r>
        <w:tab/>
        <w:t>MobilityControlInfo</w:t>
      </w:r>
      <w:r>
        <w:tab/>
      </w:r>
      <w:r>
        <w:tab/>
      </w:r>
      <w:r>
        <w:tab/>
      </w:r>
      <w:r>
        <w:tab/>
        <w:t>OPTIONAL,</w:t>
      </w:r>
      <w:r>
        <w:tab/>
        <w:t>-- Cond HO</w:t>
      </w:r>
    </w:p>
    <w:p w14:paraId="7CD4BE0B" w14:textId="77777777" w:rsidR="0014329F" w:rsidRDefault="0014329F" w:rsidP="0014329F">
      <w:pPr>
        <w:pStyle w:val="PL"/>
      </w:pPr>
      <w:r>
        <w:tab/>
        <w:t>dedicatedInfoNASList</w:t>
      </w:r>
      <w:r>
        <w:tab/>
      </w:r>
      <w:r>
        <w:tab/>
      </w:r>
      <w:r>
        <w:tab/>
      </w:r>
      <w:r>
        <w:tab/>
        <w:t>SEQUENCE (SIZE(1..maxDRB)) OF</w:t>
      </w:r>
    </w:p>
    <w:p w14:paraId="088BAF93" w14:textId="77777777" w:rsidR="0014329F" w:rsidRDefault="0014329F" w:rsidP="0014329F">
      <w:pPr>
        <w:pStyle w:val="PL"/>
      </w:pPr>
      <w:r>
        <w:tab/>
      </w:r>
      <w:r>
        <w:tab/>
      </w:r>
      <w:r>
        <w:tab/>
      </w:r>
      <w:r>
        <w:tab/>
      </w:r>
      <w:r>
        <w:tab/>
      </w:r>
      <w:r>
        <w:tab/>
      </w:r>
      <w:r>
        <w:tab/>
      </w:r>
      <w:r>
        <w:tab/>
      </w:r>
      <w:r>
        <w:tab/>
      </w:r>
      <w:r>
        <w:tab/>
      </w:r>
      <w:r>
        <w:tab/>
        <w:t>DedicatedInfoNAS</w:t>
      </w:r>
      <w:r>
        <w:tab/>
      </w:r>
      <w:r>
        <w:tab/>
      </w:r>
      <w:r>
        <w:tab/>
        <w:t>OPTIONAL,</w:t>
      </w:r>
      <w:r>
        <w:tab/>
        <w:t>-- Cond nonHO</w:t>
      </w:r>
    </w:p>
    <w:p w14:paraId="71DB4C60" w14:textId="77777777" w:rsidR="0014329F" w:rsidRDefault="0014329F" w:rsidP="0014329F">
      <w:pPr>
        <w:pStyle w:val="PL"/>
      </w:pPr>
      <w:r>
        <w:tab/>
        <w:t>radioResourceConfigDedicated</w:t>
      </w:r>
      <w:r>
        <w:tab/>
      </w:r>
      <w:r>
        <w:tab/>
        <w:t>RadioResourceConfigDedicated</w:t>
      </w:r>
      <w:r>
        <w:tab/>
        <w:t>OPTIONAL, -- Cond HO-toEUTRA</w:t>
      </w:r>
    </w:p>
    <w:p w14:paraId="050E0500" w14:textId="5B3B1730" w:rsidR="0014329F" w:rsidRDefault="0014329F" w:rsidP="0014329F">
      <w:pPr>
        <w:pStyle w:val="PL"/>
      </w:pPr>
      <w:r>
        <w:tab/>
        <w:t>securityConfigHO</w:t>
      </w:r>
      <w:r>
        <w:tab/>
      </w:r>
      <w:r>
        <w:tab/>
      </w:r>
      <w:r>
        <w:tab/>
      </w:r>
      <w:r>
        <w:tab/>
      </w:r>
      <w:r>
        <w:tab/>
        <w:t>SecurityConfigHO</w:t>
      </w:r>
      <w:r>
        <w:tab/>
      </w:r>
      <w:r>
        <w:tab/>
      </w:r>
      <w:r>
        <w:tab/>
      </w:r>
      <w:r>
        <w:tab/>
        <w:t>OPTIONAL,</w:t>
      </w:r>
      <w:r>
        <w:tab/>
        <w:t>-- Cond HO</w:t>
      </w:r>
      <w:ins w:id="92" w:author="Ericsson" w:date="2018-05-02T14:45:00Z">
        <w:r w:rsidR="00D43117">
          <w:t>-</w:t>
        </w:r>
      </w:ins>
      <w:ins w:id="93" w:author="Ericsson" w:date="2018-05-02T14:46:00Z">
        <w:r w:rsidR="00D43117">
          <w:t>toEPC</w:t>
        </w:r>
      </w:ins>
    </w:p>
    <w:p w14:paraId="05E289E0" w14:textId="77777777" w:rsidR="0014329F" w:rsidRDefault="0014329F" w:rsidP="0014329F">
      <w:pPr>
        <w:pStyle w:val="PL"/>
      </w:pPr>
      <w:r>
        <w:tab/>
        <w:t>nonCriticalExtension</w:t>
      </w:r>
      <w:r>
        <w:tab/>
      </w:r>
      <w:r>
        <w:tab/>
      </w:r>
      <w:r>
        <w:tab/>
      </w:r>
      <w:r>
        <w:tab/>
        <w:t>RRCConnectionReconfiguration-v890-IEs</w:t>
      </w:r>
      <w:r>
        <w:tab/>
        <w:t>OPTIONAL</w:t>
      </w:r>
    </w:p>
    <w:p w14:paraId="5ED004AE" w14:textId="77777777" w:rsidR="0014329F" w:rsidRDefault="0014329F" w:rsidP="0014329F">
      <w:pPr>
        <w:pStyle w:val="PL"/>
      </w:pPr>
      <w:r>
        <w:t>}</w:t>
      </w:r>
    </w:p>
    <w:p w14:paraId="6D506ACA" w14:textId="77777777" w:rsidR="0014329F" w:rsidRDefault="0014329F" w:rsidP="0014329F">
      <w:pPr>
        <w:pStyle w:val="PL"/>
      </w:pPr>
    </w:p>
    <w:p w14:paraId="411DB095" w14:textId="77777777" w:rsidR="0014329F" w:rsidRDefault="0014329F" w:rsidP="0014329F">
      <w:pPr>
        <w:pStyle w:val="PL"/>
      </w:pPr>
      <w:r>
        <w:t>RRCConnectionReconfiguration-v890-IEs ::= SEQUENCE {</w:t>
      </w:r>
    </w:p>
    <w:p w14:paraId="2B0C1EDE" w14:textId="77777777" w:rsidR="0014329F" w:rsidRDefault="0014329F" w:rsidP="0014329F">
      <w:pPr>
        <w:pStyle w:val="PL"/>
      </w:pPr>
      <w:r>
        <w:tab/>
        <w:t>lateNonCriticalExtension</w:t>
      </w:r>
      <w:r>
        <w:tab/>
      </w:r>
      <w:r>
        <w:tab/>
      </w:r>
      <w:r>
        <w:tab/>
        <w:t>OCTET STRING (CONTAINING RRCConnectionReconfiguration-v8m0-IEs)</w:t>
      </w:r>
      <w:r>
        <w:tab/>
        <w:t>OPTIONAL,</w:t>
      </w:r>
    </w:p>
    <w:p w14:paraId="0B090338" w14:textId="77777777" w:rsidR="0014329F" w:rsidRDefault="0014329F" w:rsidP="0014329F">
      <w:pPr>
        <w:pStyle w:val="PL"/>
      </w:pPr>
      <w:r>
        <w:tab/>
        <w:t>nonCriticalExtension</w:t>
      </w:r>
      <w:r>
        <w:tab/>
      </w:r>
      <w:r>
        <w:tab/>
      </w:r>
      <w:r>
        <w:tab/>
      </w:r>
      <w:r>
        <w:tab/>
        <w:t>RRCConnectionReconfiguration-v920-IEs</w:t>
      </w:r>
      <w:r>
        <w:tab/>
        <w:t>OPTIONAL</w:t>
      </w:r>
    </w:p>
    <w:p w14:paraId="73CD2347" w14:textId="77777777" w:rsidR="0014329F" w:rsidRDefault="0014329F" w:rsidP="0014329F">
      <w:pPr>
        <w:pStyle w:val="PL"/>
      </w:pPr>
      <w:r>
        <w:t>}</w:t>
      </w:r>
    </w:p>
    <w:p w14:paraId="1FCF53E1" w14:textId="77777777" w:rsidR="0014329F" w:rsidRDefault="0014329F" w:rsidP="0014329F">
      <w:pPr>
        <w:pStyle w:val="PL"/>
      </w:pPr>
    </w:p>
    <w:p w14:paraId="6FD1A698" w14:textId="77777777" w:rsidR="0014329F" w:rsidRDefault="0014329F" w:rsidP="0014329F">
      <w:pPr>
        <w:pStyle w:val="PL"/>
      </w:pPr>
      <w:r>
        <w:t>-- Late non-critical extensions:</w:t>
      </w:r>
    </w:p>
    <w:p w14:paraId="58F0F679" w14:textId="77777777" w:rsidR="0014329F" w:rsidRDefault="0014329F" w:rsidP="0014329F">
      <w:pPr>
        <w:pStyle w:val="PL"/>
      </w:pPr>
      <w:r>
        <w:t>RRCConnectionReconfiguration-v8m0-IEs ::= SEQUENCE {</w:t>
      </w:r>
    </w:p>
    <w:p w14:paraId="2F2C7778" w14:textId="77777777" w:rsidR="0014329F" w:rsidRDefault="0014329F" w:rsidP="0014329F">
      <w:pPr>
        <w:pStyle w:val="PL"/>
      </w:pPr>
      <w:r>
        <w:tab/>
        <w:t>-- Following field is only for pre REL-10 late non-critical extensions</w:t>
      </w:r>
    </w:p>
    <w:p w14:paraId="57F00591" w14:textId="77777777" w:rsidR="0014329F" w:rsidRDefault="0014329F" w:rsidP="0014329F">
      <w:pPr>
        <w:pStyle w:val="PL"/>
      </w:pPr>
      <w:r>
        <w:tab/>
        <w:t>lateNonCriticalExtension</w:t>
      </w:r>
      <w:r>
        <w:tab/>
      </w:r>
      <w:r>
        <w:tab/>
      </w:r>
      <w:r>
        <w:tab/>
        <w:t>OCTET STRING</w:t>
      </w:r>
      <w:r>
        <w:tab/>
      </w:r>
      <w:r>
        <w:tab/>
      </w:r>
      <w:r>
        <w:tab/>
      </w:r>
      <w:r>
        <w:tab/>
      </w:r>
      <w:r>
        <w:tab/>
      </w:r>
      <w:r>
        <w:tab/>
      </w:r>
      <w:r>
        <w:tab/>
      </w:r>
      <w:r>
        <w:tab/>
        <w:t>OPTIONAL,</w:t>
      </w:r>
    </w:p>
    <w:p w14:paraId="2E1276C0" w14:textId="77777777" w:rsidR="0014329F" w:rsidRDefault="0014329F" w:rsidP="0014329F">
      <w:pPr>
        <w:pStyle w:val="PL"/>
      </w:pPr>
      <w:r>
        <w:tab/>
        <w:t>nonCriticalExtension</w:t>
      </w:r>
      <w:r>
        <w:tab/>
      </w:r>
      <w:r>
        <w:tab/>
      </w:r>
      <w:r>
        <w:tab/>
      </w:r>
      <w:r>
        <w:tab/>
        <w:t>RRCConnectionReconfiguration-v10i0-IEs</w:t>
      </w:r>
      <w:r>
        <w:tab/>
        <w:t>OPTIONAL</w:t>
      </w:r>
    </w:p>
    <w:p w14:paraId="15626CE2" w14:textId="77777777" w:rsidR="0014329F" w:rsidRDefault="0014329F" w:rsidP="0014329F">
      <w:pPr>
        <w:pStyle w:val="PL"/>
      </w:pPr>
      <w:r>
        <w:t>}</w:t>
      </w:r>
    </w:p>
    <w:p w14:paraId="7BF7D85D" w14:textId="77777777" w:rsidR="0014329F" w:rsidRDefault="0014329F" w:rsidP="0014329F">
      <w:pPr>
        <w:pStyle w:val="PL"/>
      </w:pPr>
    </w:p>
    <w:p w14:paraId="6E3465D0" w14:textId="77777777" w:rsidR="0014329F" w:rsidRDefault="0014329F" w:rsidP="0014329F">
      <w:pPr>
        <w:pStyle w:val="PL"/>
      </w:pPr>
      <w:r>
        <w:t>RRCConnectionReconfiguration-v10i0-IEs ::= SEQUENCE {</w:t>
      </w:r>
    </w:p>
    <w:p w14:paraId="6B32CA7B" w14:textId="77777777" w:rsidR="0014329F" w:rsidRDefault="0014329F" w:rsidP="0014329F">
      <w:pPr>
        <w:pStyle w:val="PL"/>
      </w:pPr>
      <w:r>
        <w:tab/>
        <w:t>antennaInfoDedicatedPCell-v10i0</w:t>
      </w:r>
      <w:r>
        <w:tab/>
        <w:t>AntennaInfoDedicated-v10i0</w:t>
      </w:r>
      <w:r>
        <w:tab/>
      </w:r>
      <w:r>
        <w:tab/>
        <w:t>OPTIONAL,</w:t>
      </w:r>
      <w:r>
        <w:tab/>
        <w:t>-- Need ON</w:t>
      </w:r>
    </w:p>
    <w:p w14:paraId="168EBC82" w14:textId="77777777" w:rsidR="0014329F" w:rsidRDefault="0014329F" w:rsidP="0014329F">
      <w:pPr>
        <w:pStyle w:val="PL"/>
      </w:pPr>
      <w:r>
        <w:tab/>
        <w:t>nonCriticalExtension</w:t>
      </w:r>
      <w:r>
        <w:tab/>
      </w:r>
      <w:r>
        <w:tab/>
      </w:r>
      <w:r>
        <w:tab/>
      </w:r>
      <w:r>
        <w:tab/>
        <w:t>RRCConnectionReconfiguration-v10l0-IEs</w:t>
      </w:r>
      <w:r>
        <w:tab/>
      </w:r>
      <w:r>
        <w:tab/>
        <w:t>OPTIONAL</w:t>
      </w:r>
    </w:p>
    <w:p w14:paraId="7CE28963" w14:textId="77777777" w:rsidR="0014329F" w:rsidRDefault="0014329F" w:rsidP="0014329F">
      <w:pPr>
        <w:pStyle w:val="PL"/>
      </w:pPr>
      <w:r>
        <w:t>}</w:t>
      </w:r>
    </w:p>
    <w:p w14:paraId="19BD83B8" w14:textId="77777777" w:rsidR="0014329F" w:rsidRDefault="0014329F" w:rsidP="0014329F">
      <w:pPr>
        <w:pStyle w:val="PL"/>
      </w:pPr>
    </w:p>
    <w:p w14:paraId="1672DAED" w14:textId="77777777" w:rsidR="0014329F" w:rsidRDefault="0014329F" w:rsidP="0014329F">
      <w:pPr>
        <w:pStyle w:val="PL"/>
      </w:pPr>
      <w:r>
        <w:t>RRCConnectionReconfiguration-v10l0-IEs ::= SEQUENCE {</w:t>
      </w:r>
    </w:p>
    <w:p w14:paraId="4F456899" w14:textId="77777777" w:rsidR="0014329F" w:rsidRDefault="0014329F" w:rsidP="0014329F">
      <w:pPr>
        <w:pStyle w:val="PL"/>
      </w:pPr>
      <w:r>
        <w:tab/>
        <w:t>mobilityControlInfo-v10l0</w:t>
      </w:r>
      <w:r>
        <w:tab/>
      </w:r>
      <w:r>
        <w:tab/>
      </w:r>
      <w:r>
        <w:tab/>
        <w:t>MobilityControlInfo-v10l0</w:t>
      </w:r>
      <w:r>
        <w:tab/>
      </w:r>
      <w:r>
        <w:tab/>
      </w:r>
      <w:r>
        <w:tab/>
        <w:t>OPTIONAL,</w:t>
      </w:r>
    </w:p>
    <w:p w14:paraId="34CA9FC2" w14:textId="77777777" w:rsidR="0014329F" w:rsidRDefault="0014329F" w:rsidP="0014329F">
      <w:pPr>
        <w:pStyle w:val="PL"/>
      </w:pPr>
      <w:r>
        <w:tab/>
        <w:t>sCellToAddModList-v10l0</w:t>
      </w:r>
      <w:r>
        <w:tab/>
      </w:r>
      <w:r>
        <w:tab/>
      </w:r>
      <w:r>
        <w:tab/>
        <w:t>SCellToAddModList-v10l0</w:t>
      </w:r>
      <w:r>
        <w:tab/>
      </w:r>
      <w:r>
        <w:tab/>
      </w:r>
      <w:r>
        <w:tab/>
        <w:t>OPTIONAL,</w:t>
      </w:r>
      <w:r>
        <w:tab/>
        <w:t>-- Need ON</w:t>
      </w:r>
    </w:p>
    <w:p w14:paraId="5C5F97B6" w14:textId="77777777" w:rsidR="0014329F" w:rsidRDefault="0014329F" w:rsidP="0014329F">
      <w:pPr>
        <w:pStyle w:val="PL"/>
      </w:pPr>
      <w:r>
        <w:tab/>
        <w:t>-- Following field is only for late non-critical extensions from REL-10 to REL-11</w:t>
      </w:r>
    </w:p>
    <w:p w14:paraId="5A4C10D6" w14:textId="77777777" w:rsidR="0014329F" w:rsidRDefault="0014329F" w:rsidP="0014329F">
      <w:pPr>
        <w:pStyle w:val="PL"/>
      </w:pPr>
      <w:r>
        <w:tab/>
        <w:t>lateNonCriticalExtension</w:t>
      </w:r>
      <w:r>
        <w:tab/>
      </w:r>
      <w:r>
        <w:tab/>
      </w:r>
      <w:r>
        <w:tab/>
        <w:t>OCTET STRING</w:t>
      </w:r>
      <w:r>
        <w:tab/>
      </w:r>
      <w:r>
        <w:tab/>
      </w:r>
      <w:r>
        <w:tab/>
      </w:r>
      <w:r>
        <w:tab/>
      </w:r>
      <w:r>
        <w:tab/>
      </w:r>
      <w:r>
        <w:tab/>
        <w:t>OPTIONAL,</w:t>
      </w:r>
    </w:p>
    <w:p w14:paraId="332EB4EA" w14:textId="77777777" w:rsidR="0014329F" w:rsidRDefault="0014329F" w:rsidP="0014329F">
      <w:pPr>
        <w:pStyle w:val="PL"/>
      </w:pPr>
      <w:r>
        <w:tab/>
        <w:t>nonCriticalExtension</w:t>
      </w:r>
      <w:r>
        <w:tab/>
      </w:r>
      <w:r>
        <w:tab/>
      </w:r>
      <w:r>
        <w:tab/>
      </w:r>
      <w:r>
        <w:tab/>
        <w:t>RRCConnectionReconfiguration-v12f0-IEs</w:t>
      </w:r>
      <w:r>
        <w:tab/>
      </w:r>
      <w:r>
        <w:tab/>
        <w:t>OPTIONAL</w:t>
      </w:r>
    </w:p>
    <w:p w14:paraId="21DF4050" w14:textId="77777777" w:rsidR="0014329F" w:rsidRDefault="0014329F" w:rsidP="0014329F">
      <w:pPr>
        <w:pStyle w:val="PL"/>
      </w:pPr>
      <w:r>
        <w:t>}</w:t>
      </w:r>
    </w:p>
    <w:p w14:paraId="0CB30599" w14:textId="77777777" w:rsidR="0014329F" w:rsidRDefault="0014329F" w:rsidP="0014329F">
      <w:pPr>
        <w:pStyle w:val="PL"/>
      </w:pPr>
    </w:p>
    <w:p w14:paraId="4AEA6B77" w14:textId="77777777" w:rsidR="0014329F" w:rsidRDefault="0014329F" w:rsidP="0014329F">
      <w:pPr>
        <w:pStyle w:val="PL"/>
      </w:pPr>
      <w:r>
        <w:t>RRCConnectionReconfiguration-v12f0-IEs ::= SEQUENCE {</w:t>
      </w:r>
    </w:p>
    <w:p w14:paraId="1E298681" w14:textId="77777777" w:rsidR="0014329F" w:rsidRDefault="0014329F" w:rsidP="0014329F">
      <w:pPr>
        <w:pStyle w:val="PL"/>
      </w:pPr>
      <w:r>
        <w:tab/>
        <w:t>scg-Configuration-v12f0</w:t>
      </w:r>
      <w:r>
        <w:tab/>
      </w:r>
      <w:r>
        <w:tab/>
      </w:r>
      <w:r>
        <w:tab/>
        <w:t>SCG-Configuration-v12f0</w:t>
      </w:r>
      <w:r>
        <w:tab/>
      </w:r>
      <w:r>
        <w:tab/>
        <w:t>OPTIONAL,</w:t>
      </w:r>
      <w:r>
        <w:tab/>
        <w:t>-- Cond nonFullConfig</w:t>
      </w:r>
    </w:p>
    <w:p w14:paraId="3A19C746" w14:textId="77777777" w:rsidR="0014329F" w:rsidRDefault="0014329F" w:rsidP="0014329F">
      <w:pPr>
        <w:pStyle w:val="PL"/>
      </w:pPr>
      <w:r>
        <w:tab/>
        <w:t>-- Following field is only for late non-critical extensions from REL-12</w:t>
      </w:r>
    </w:p>
    <w:p w14:paraId="09FE9C0E" w14:textId="77777777" w:rsidR="0014329F" w:rsidRDefault="0014329F" w:rsidP="0014329F">
      <w:pPr>
        <w:pStyle w:val="PL"/>
      </w:pPr>
      <w:r>
        <w:tab/>
        <w:t>lateNonCriticalExtension</w:t>
      </w:r>
      <w:r>
        <w:tab/>
      </w:r>
      <w:r>
        <w:tab/>
      </w:r>
      <w:r>
        <w:tab/>
        <w:t>OCTET STRING</w:t>
      </w:r>
      <w:r>
        <w:tab/>
      </w:r>
      <w:r>
        <w:tab/>
      </w:r>
      <w:r>
        <w:tab/>
      </w:r>
      <w:r>
        <w:tab/>
      </w:r>
      <w:r>
        <w:tab/>
        <w:t>OPTIONAL,</w:t>
      </w:r>
    </w:p>
    <w:p w14:paraId="07B56D7A" w14:textId="77777777" w:rsidR="0014329F" w:rsidRDefault="0014329F" w:rsidP="0014329F">
      <w:pPr>
        <w:pStyle w:val="PL"/>
      </w:pPr>
      <w:r>
        <w:tab/>
        <w:t>nonCriticalExtension</w:t>
      </w:r>
      <w:r>
        <w:tab/>
      </w:r>
      <w:r>
        <w:tab/>
      </w:r>
      <w:r>
        <w:tab/>
      </w:r>
      <w:r>
        <w:tab/>
        <w:t>RRCConnectionReconfiguration-v1370-IEs</w:t>
      </w:r>
      <w:r>
        <w:tab/>
      </w:r>
      <w:r>
        <w:tab/>
        <w:t>OPTIONAL</w:t>
      </w:r>
    </w:p>
    <w:p w14:paraId="56359120" w14:textId="77777777" w:rsidR="0014329F" w:rsidRDefault="0014329F" w:rsidP="0014329F">
      <w:pPr>
        <w:pStyle w:val="PL"/>
      </w:pPr>
      <w:r>
        <w:t>}</w:t>
      </w:r>
    </w:p>
    <w:p w14:paraId="600D4E1E" w14:textId="77777777" w:rsidR="0014329F" w:rsidRDefault="0014329F" w:rsidP="0014329F">
      <w:pPr>
        <w:pStyle w:val="PL"/>
      </w:pPr>
    </w:p>
    <w:p w14:paraId="797AB866" w14:textId="77777777" w:rsidR="0014329F" w:rsidRDefault="0014329F" w:rsidP="0014329F">
      <w:pPr>
        <w:pStyle w:val="PL"/>
      </w:pPr>
      <w:r>
        <w:t>RRCConnectionReconfiguration-v1370-IEs ::= SEQUENCE {</w:t>
      </w:r>
    </w:p>
    <w:p w14:paraId="740129A5" w14:textId="77777777" w:rsidR="0014329F" w:rsidRDefault="0014329F" w:rsidP="0014329F">
      <w:pPr>
        <w:pStyle w:val="PL"/>
      </w:pPr>
      <w:r>
        <w:tab/>
        <w:t>radioResourceConfigDedicated-v1370</w:t>
      </w:r>
      <w:r>
        <w:tab/>
        <w:t>RadioResourceConfigDedicated-v1370</w:t>
      </w:r>
      <w:r>
        <w:tab/>
        <w:t>OPTIONAL, -- Need ON</w:t>
      </w:r>
    </w:p>
    <w:p w14:paraId="6BA7A43D" w14:textId="77777777" w:rsidR="0014329F" w:rsidRDefault="0014329F" w:rsidP="0014329F">
      <w:pPr>
        <w:pStyle w:val="PL"/>
      </w:pPr>
      <w:r>
        <w:tab/>
        <w:t>sCellToAddModListExt-v1370</w:t>
      </w:r>
      <w:r>
        <w:tab/>
      </w:r>
      <w:r>
        <w:tab/>
      </w:r>
      <w:r>
        <w:tab/>
        <w:t>SCellToAddModListExt-v1370</w:t>
      </w:r>
      <w:r>
        <w:tab/>
        <w:t>OPTIONAL,</w:t>
      </w:r>
      <w:r>
        <w:tab/>
        <w:t>-- Need ON</w:t>
      </w:r>
    </w:p>
    <w:p w14:paraId="19549766" w14:textId="77777777" w:rsidR="0014329F" w:rsidRDefault="0014329F" w:rsidP="0014329F">
      <w:pPr>
        <w:pStyle w:val="PL"/>
      </w:pPr>
      <w:r>
        <w:tab/>
        <w:t>-- Following field is only for late non-critical extensions from REL-13 onwards</w:t>
      </w:r>
    </w:p>
    <w:p w14:paraId="5D40D26F" w14:textId="77777777" w:rsidR="0014329F" w:rsidRDefault="0014329F" w:rsidP="0014329F">
      <w:pPr>
        <w:pStyle w:val="PL"/>
      </w:pPr>
      <w:r>
        <w:tab/>
        <w:t>nonCriticalExtension</w:t>
      </w:r>
      <w:r>
        <w:tab/>
      </w:r>
      <w:r>
        <w:tab/>
      </w:r>
      <w:r>
        <w:tab/>
      </w:r>
      <w:r>
        <w:tab/>
      </w:r>
      <w:r>
        <w:tab/>
        <w:t>SEQUENCE {}</w:t>
      </w:r>
      <w:r>
        <w:tab/>
      </w:r>
      <w:r>
        <w:tab/>
      </w:r>
      <w:r>
        <w:tab/>
      </w:r>
      <w:r>
        <w:tab/>
      </w:r>
      <w:r>
        <w:tab/>
        <w:t>OPTIONAL</w:t>
      </w:r>
    </w:p>
    <w:p w14:paraId="1AD5D6E0" w14:textId="77777777" w:rsidR="0014329F" w:rsidRDefault="0014329F" w:rsidP="0014329F">
      <w:pPr>
        <w:pStyle w:val="PL"/>
      </w:pPr>
      <w:r>
        <w:t>}</w:t>
      </w:r>
    </w:p>
    <w:p w14:paraId="18A10E18" w14:textId="77777777" w:rsidR="0014329F" w:rsidRDefault="0014329F" w:rsidP="0014329F">
      <w:pPr>
        <w:pStyle w:val="PL"/>
      </w:pPr>
    </w:p>
    <w:p w14:paraId="75A66377" w14:textId="77777777" w:rsidR="0014329F" w:rsidRDefault="0014329F" w:rsidP="0014329F">
      <w:pPr>
        <w:pStyle w:val="PL"/>
      </w:pPr>
      <w:r>
        <w:t>-- Regular non-critical extensions:</w:t>
      </w:r>
    </w:p>
    <w:p w14:paraId="0B42C7A4" w14:textId="77777777" w:rsidR="0014329F" w:rsidRDefault="0014329F" w:rsidP="0014329F">
      <w:pPr>
        <w:pStyle w:val="PL"/>
      </w:pPr>
      <w:r>
        <w:t>RRCConnectionReconfiguration-v920-IEs ::= SEQUENCE {</w:t>
      </w:r>
    </w:p>
    <w:p w14:paraId="1BF1985A" w14:textId="77777777" w:rsidR="0014329F" w:rsidRDefault="0014329F" w:rsidP="0014329F">
      <w:pPr>
        <w:pStyle w:val="PL"/>
      </w:pPr>
      <w:r>
        <w:tab/>
        <w:t>otherConfig-r9</w:t>
      </w:r>
      <w:r>
        <w:tab/>
      </w:r>
      <w:r>
        <w:tab/>
      </w:r>
      <w:r>
        <w:tab/>
      </w:r>
      <w:r>
        <w:tab/>
      </w:r>
      <w:r>
        <w:tab/>
      </w:r>
      <w:r>
        <w:tab/>
        <w:t>OtherConfig-r9</w:t>
      </w:r>
      <w:r>
        <w:tab/>
      </w:r>
      <w:r>
        <w:tab/>
      </w:r>
      <w:r>
        <w:tab/>
      </w:r>
      <w:r>
        <w:tab/>
        <w:t>OPTIONAL,</w:t>
      </w:r>
      <w:r>
        <w:tab/>
        <w:t>-- Need ON</w:t>
      </w:r>
    </w:p>
    <w:p w14:paraId="1E6E69E6" w14:textId="77777777" w:rsidR="0014329F" w:rsidRDefault="0014329F" w:rsidP="0014329F">
      <w:pPr>
        <w:pStyle w:val="PL"/>
      </w:pPr>
      <w:r>
        <w:tab/>
        <w:t>fullConfig-r9</w:t>
      </w:r>
      <w:r>
        <w:tab/>
      </w:r>
      <w:r>
        <w:tab/>
      </w:r>
      <w:r>
        <w:tab/>
      </w:r>
      <w:r>
        <w:tab/>
      </w:r>
      <w:r>
        <w:tab/>
      </w:r>
      <w:r>
        <w:tab/>
        <w:t>ENUMERATED {true}</w:t>
      </w:r>
      <w:r>
        <w:tab/>
      </w:r>
      <w:r>
        <w:tab/>
      </w:r>
      <w:r>
        <w:tab/>
        <w:t>OPTIONAL,</w:t>
      </w:r>
      <w:r>
        <w:tab/>
        <w:t>-- Cond HO-Reestab</w:t>
      </w:r>
    </w:p>
    <w:p w14:paraId="0CE14EAF" w14:textId="77777777" w:rsidR="0014329F" w:rsidRDefault="0014329F" w:rsidP="0014329F">
      <w:pPr>
        <w:pStyle w:val="PL"/>
      </w:pPr>
      <w:r>
        <w:tab/>
        <w:t>nonCriticalExtension</w:t>
      </w:r>
      <w:r>
        <w:tab/>
      </w:r>
      <w:r>
        <w:tab/>
      </w:r>
      <w:r>
        <w:tab/>
      </w:r>
      <w:r>
        <w:tab/>
        <w:t>RRCConnectionReconfiguration-v1020-IEs</w:t>
      </w:r>
      <w:r>
        <w:tab/>
        <w:t>OPTIONAL</w:t>
      </w:r>
    </w:p>
    <w:p w14:paraId="3A9456E8" w14:textId="77777777" w:rsidR="0014329F" w:rsidRDefault="0014329F" w:rsidP="0014329F">
      <w:pPr>
        <w:pStyle w:val="PL"/>
      </w:pPr>
      <w:r>
        <w:t>}</w:t>
      </w:r>
    </w:p>
    <w:p w14:paraId="67D6D91F" w14:textId="77777777" w:rsidR="0014329F" w:rsidRDefault="0014329F" w:rsidP="0014329F">
      <w:pPr>
        <w:pStyle w:val="PL"/>
      </w:pPr>
    </w:p>
    <w:p w14:paraId="3854681B" w14:textId="77777777" w:rsidR="0014329F" w:rsidRDefault="0014329F" w:rsidP="0014329F">
      <w:pPr>
        <w:pStyle w:val="PL"/>
      </w:pPr>
      <w:r>
        <w:t>RRCConnectionReconfiguration-v1020-IEs ::= SEQUENCE {</w:t>
      </w:r>
    </w:p>
    <w:p w14:paraId="192AB897" w14:textId="77777777" w:rsidR="0014329F" w:rsidRDefault="0014329F" w:rsidP="0014329F">
      <w:pPr>
        <w:pStyle w:val="PL"/>
      </w:pPr>
      <w:r>
        <w:tab/>
        <w:t>sCell</w:t>
      </w:r>
      <w:r>
        <w:rPr>
          <w:snapToGrid w:val="0"/>
        </w:rPr>
        <w:t>ToRelease</w:t>
      </w:r>
      <w:r>
        <w:t>List-r10</w:t>
      </w:r>
      <w:r>
        <w:tab/>
      </w:r>
      <w:r>
        <w:tab/>
      </w:r>
      <w:r>
        <w:tab/>
        <w:t>SCell</w:t>
      </w:r>
      <w:r>
        <w:rPr>
          <w:snapToGrid w:val="0"/>
        </w:rPr>
        <w:t>ToRelease</w:t>
      </w:r>
      <w:r>
        <w:t>List-r10</w:t>
      </w:r>
      <w:r>
        <w:tab/>
      </w:r>
      <w:r>
        <w:tab/>
      </w:r>
      <w:r>
        <w:tab/>
        <w:t>OPTIONAL,</w:t>
      </w:r>
      <w:r>
        <w:tab/>
        <w:t>-- Need ON</w:t>
      </w:r>
    </w:p>
    <w:p w14:paraId="16F83819" w14:textId="77777777" w:rsidR="0014329F" w:rsidRDefault="0014329F" w:rsidP="0014329F">
      <w:pPr>
        <w:pStyle w:val="PL"/>
      </w:pPr>
      <w:r>
        <w:tab/>
        <w:t>sCell</w:t>
      </w:r>
      <w:r>
        <w:rPr>
          <w:snapToGrid w:val="0"/>
        </w:rPr>
        <w:t>ToAddMod</w:t>
      </w:r>
      <w:r>
        <w:t>List-r10</w:t>
      </w:r>
      <w:r>
        <w:tab/>
      </w:r>
      <w:r>
        <w:tab/>
      </w:r>
      <w:r>
        <w:tab/>
      </w:r>
      <w:r>
        <w:tab/>
        <w:t>SCell</w:t>
      </w:r>
      <w:r>
        <w:rPr>
          <w:snapToGrid w:val="0"/>
        </w:rPr>
        <w:t>ToAddMod</w:t>
      </w:r>
      <w:r>
        <w:t>List-r10</w:t>
      </w:r>
      <w:r>
        <w:tab/>
      </w:r>
      <w:r>
        <w:tab/>
      </w:r>
      <w:r>
        <w:tab/>
      </w:r>
      <w:r>
        <w:tab/>
        <w:t>OPTIONAL,</w:t>
      </w:r>
      <w:r>
        <w:tab/>
        <w:t>-- Need ON</w:t>
      </w:r>
    </w:p>
    <w:p w14:paraId="4B8CD63F" w14:textId="77777777" w:rsidR="0014329F" w:rsidRDefault="0014329F" w:rsidP="0014329F">
      <w:pPr>
        <w:pStyle w:val="PL"/>
      </w:pPr>
      <w:r>
        <w:tab/>
        <w:t>nonCriticalExtension</w:t>
      </w:r>
      <w:r>
        <w:tab/>
      </w:r>
      <w:r>
        <w:tab/>
      </w:r>
      <w:r>
        <w:tab/>
      </w:r>
      <w:r>
        <w:tab/>
        <w:t>RRCConnectionReconfiguration-v1130-IEs</w:t>
      </w:r>
      <w:r>
        <w:tab/>
        <w:t>OPTIONAL</w:t>
      </w:r>
    </w:p>
    <w:p w14:paraId="75040D71" w14:textId="77777777" w:rsidR="0014329F" w:rsidRDefault="0014329F" w:rsidP="0014329F">
      <w:pPr>
        <w:pStyle w:val="PL"/>
      </w:pPr>
      <w:r>
        <w:t>}</w:t>
      </w:r>
    </w:p>
    <w:p w14:paraId="3784B118" w14:textId="77777777" w:rsidR="0014329F" w:rsidRDefault="0014329F" w:rsidP="0014329F">
      <w:pPr>
        <w:pStyle w:val="PL"/>
      </w:pPr>
    </w:p>
    <w:p w14:paraId="788AC819" w14:textId="77777777" w:rsidR="0014329F" w:rsidRDefault="0014329F" w:rsidP="0014329F">
      <w:pPr>
        <w:pStyle w:val="PL"/>
      </w:pPr>
      <w:r>
        <w:t>RRCConnectionReconfiguration-v1130-IEs ::= SEQUENCE {</w:t>
      </w:r>
    </w:p>
    <w:p w14:paraId="7F2B53E0" w14:textId="77777777" w:rsidR="0014329F" w:rsidRDefault="0014329F" w:rsidP="0014329F">
      <w:pPr>
        <w:pStyle w:val="PL"/>
      </w:pPr>
      <w:r>
        <w:tab/>
        <w:t>systemInformationBlockType1Dedicated-r11</w:t>
      </w:r>
      <w:r>
        <w:tab/>
        <w:t>OCTET STRING (CONTAINING SystemInformationBlockType1)</w:t>
      </w:r>
      <w:r>
        <w:tab/>
      </w:r>
      <w:r>
        <w:tab/>
      </w:r>
      <w:r>
        <w:tab/>
      </w:r>
      <w:r>
        <w:tab/>
      </w:r>
      <w:r>
        <w:tab/>
      </w:r>
      <w:r>
        <w:tab/>
      </w:r>
      <w:r>
        <w:tab/>
      </w:r>
      <w:r>
        <w:tab/>
      </w:r>
      <w:r>
        <w:tab/>
      </w:r>
      <w:r>
        <w:tab/>
      </w:r>
      <w:r>
        <w:tab/>
      </w:r>
      <w:r>
        <w:tab/>
      </w:r>
      <w:r>
        <w:tab/>
      </w:r>
      <w:r>
        <w:tab/>
      </w:r>
      <w:r>
        <w:tab/>
      </w:r>
      <w:r>
        <w:tab/>
      </w:r>
      <w:r>
        <w:tab/>
      </w:r>
      <w:r>
        <w:tab/>
      </w:r>
      <w:r>
        <w:tab/>
        <w:t>OPTIONAL,</w:t>
      </w:r>
      <w:r>
        <w:tab/>
        <w:t>-- Need ON</w:t>
      </w:r>
    </w:p>
    <w:p w14:paraId="3C3DAEB0" w14:textId="77777777" w:rsidR="0014329F" w:rsidRDefault="0014329F" w:rsidP="0014329F">
      <w:pPr>
        <w:pStyle w:val="PL"/>
      </w:pPr>
      <w:r>
        <w:tab/>
        <w:t>nonCriticalExtension</w:t>
      </w:r>
      <w:r>
        <w:tab/>
      </w:r>
      <w:r>
        <w:tab/>
      </w:r>
      <w:r>
        <w:tab/>
      </w:r>
      <w:r>
        <w:tab/>
        <w:t>RRCConnectionReconfiguration-v1250-IEs</w:t>
      </w:r>
      <w:r>
        <w:tab/>
        <w:t>OPTIONAL</w:t>
      </w:r>
    </w:p>
    <w:p w14:paraId="25636896" w14:textId="77777777" w:rsidR="0014329F" w:rsidRDefault="0014329F" w:rsidP="0014329F">
      <w:pPr>
        <w:pStyle w:val="PL"/>
      </w:pPr>
      <w:r>
        <w:t>}</w:t>
      </w:r>
    </w:p>
    <w:p w14:paraId="71B00361" w14:textId="77777777" w:rsidR="0014329F" w:rsidRDefault="0014329F" w:rsidP="0014329F">
      <w:pPr>
        <w:pStyle w:val="PL"/>
      </w:pPr>
    </w:p>
    <w:p w14:paraId="087E859F" w14:textId="77777777" w:rsidR="0014329F" w:rsidRDefault="0014329F" w:rsidP="0014329F">
      <w:pPr>
        <w:pStyle w:val="PL"/>
      </w:pPr>
      <w:r>
        <w:t>RRCConnectionReconfiguration-v1250-IEs ::= SEQUENCE {</w:t>
      </w:r>
    </w:p>
    <w:p w14:paraId="78D8CF18" w14:textId="77777777" w:rsidR="0014329F" w:rsidRDefault="0014329F" w:rsidP="0014329F">
      <w:pPr>
        <w:pStyle w:val="PL"/>
        <w:rPr>
          <w:rFonts w:eastAsia="Malgun Gothic"/>
        </w:rPr>
      </w:pPr>
      <w:r>
        <w:rPr>
          <w:rFonts w:eastAsia="Malgun Gothic"/>
        </w:rPr>
        <w:tab/>
        <w:t>wlan-OffloadInfo-r12</w:t>
      </w:r>
      <w:r>
        <w:rPr>
          <w:rFonts w:eastAsia="Malgun Gothic"/>
        </w:rPr>
        <w:tab/>
      </w:r>
      <w:r>
        <w:rPr>
          <w:rFonts w:eastAsia="Malgun Gothic"/>
        </w:rPr>
        <w:tab/>
      </w:r>
      <w:r>
        <w:rPr>
          <w:rFonts w:eastAsia="Malgun Gothic"/>
        </w:rPr>
        <w:tab/>
      </w:r>
      <w:r>
        <w:rPr>
          <w:rFonts w:eastAsia="Malgun Gothic"/>
        </w:rPr>
        <w:tab/>
      </w:r>
      <w:r>
        <w:t>CHOICE {</w:t>
      </w:r>
    </w:p>
    <w:p w14:paraId="308DBD9C" w14:textId="77777777" w:rsidR="0014329F" w:rsidRDefault="0014329F" w:rsidP="0014329F">
      <w:pPr>
        <w:pStyle w:val="PL"/>
      </w:pPr>
      <w:r>
        <w:tab/>
      </w:r>
      <w:r>
        <w:rPr>
          <w:rFonts w:eastAsia="Malgun Gothic"/>
        </w:rPr>
        <w:tab/>
      </w:r>
      <w:r>
        <w:t>release</w:t>
      </w:r>
      <w:r>
        <w:tab/>
      </w:r>
      <w:r>
        <w:tab/>
      </w:r>
      <w:r>
        <w:tab/>
      </w:r>
      <w:r>
        <w:tab/>
      </w:r>
      <w:r>
        <w:tab/>
      </w:r>
      <w:r>
        <w:tab/>
      </w:r>
      <w:r>
        <w:tab/>
      </w:r>
      <w:r>
        <w:tab/>
        <w:t>NULL,</w:t>
      </w:r>
    </w:p>
    <w:p w14:paraId="48AFE71B" w14:textId="77777777" w:rsidR="0014329F" w:rsidRDefault="0014329F" w:rsidP="0014329F">
      <w:pPr>
        <w:pStyle w:val="PL"/>
      </w:pPr>
      <w:r>
        <w:tab/>
      </w:r>
      <w:r>
        <w:rPr>
          <w:rFonts w:eastAsia="Malgun Gothic"/>
        </w:rPr>
        <w:tab/>
      </w:r>
      <w:r>
        <w:t>setup</w:t>
      </w:r>
      <w:r>
        <w:tab/>
      </w:r>
      <w:r>
        <w:tab/>
      </w:r>
      <w:r>
        <w:tab/>
      </w:r>
      <w:r>
        <w:tab/>
      </w:r>
      <w:r>
        <w:tab/>
      </w:r>
      <w:r>
        <w:tab/>
      </w:r>
      <w:r>
        <w:tab/>
      </w:r>
      <w:r>
        <w:rPr>
          <w:rFonts w:eastAsia="Malgun Gothic"/>
        </w:rPr>
        <w:tab/>
      </w:r>
      <w:r>
        <w:tab/>
        <w:t>SEQUENCE {</w:t>
      </w:r>
    </w:p>
    <w:p w14:paraId="1F41E40E" w14:textId="77777777" w:rsidR="0014329F" w:rsidRDefault="0014329F" w:rsidP="0014329F">
      <w:pPr>
        <w:pStyle w:val="PL"/>
      </w:pPr>
      <w:r>
        <w:tab/>
      </w:r>
      <w:r>
        <w:tab/>
      </w:r>
      <w:r>
        <w:rPr>
          <w:rFonts w:eastAsia="Malgun Gothic"/>
        </w:rPr>
        <w:tab/>
      </w:r>
      <w:r>
        <w:t>wlan</w:t>
      </w:r>
      <w:r>
        <w:rPr>
          <w:rFonts w:eastAsia="Malgun Gothic"/>
        </w:rPr>
        <w:t>-</w:t>
      </w:r>
      <w:r>
        <w:t>Offload</w:t>
      </w:r>
      <w:r>
        <w:rPr>
          <w:rFonts w:eastAsia="Malgun Gothic"/>
        </w:rPr>
        <w:t>ConfigDedicated</w:t>
      </w:r>
      <w:r>
        <w:t>-r12</w:t>
      </w:r>
      <w:r>
        <w:rPr>
          <w:rFonts w:eastAsia="Malgun Gothic"/>
        </w:rPr>
        <w:tab/>
      </w:r>
      <w:r>
        <w:rPr>
          <w:rFonts w:eastAsia="Malgun Gothic"/>
        </w:rPr>
        <w:tab/>
        <w:t>WLAN</w:t>
      </w:r>
      <w:r>
        <w:t>-OffloadConfig-r12,</w:t>
      </w:r>
    </w:p>
    <w:p w14:paraId="3DD6C07B" w14:textId="77777777" w:rsidR="0014329F" w:rsidRPr="0014329F" w:rsidRDefault="0014329F" w:rsidP="0014329F">
      <w:pPr>
        <w:pStyle w:val="PL"/>
        <w:rPr>
          <w:lang w:val="sv-SE"/>
        </w:rPr>
      </w:pPr>
      <w:r>
        <w:tab/>
      </w:r>
      <w:r>
        <w:tab/>
      </w:r>
      <w:r>
        <w:rPr>
          <w:rFonts w:eastAsia="Malgun Gothic"/>
        </w:rPr>
        <w:tab/>
      </w:r>
      <w:r w:rsidRPr="0014329F">
        <w:rPr>
          <w:lang w:val="sv-SE"/>
        </w:rPr>
        <w:t>t350-r12</w:t>
      </w:r>
      <w:r w:rsidRPr="0014329F">
        <w:rPr>
          <w:lang w:val="sv-SE"/>
        </w:rPr>
        <w:tab/>
      </w:r>
      <w:r w:rsidRPr="0014329F">
        <w:rPr>
          <w:lang w:val="sv-SE"/>
        </w:rPr>
        <w:tab/>
      </w:r>
      <w:r w:rsidRPr="0014329F">
        <w:rPr>
          <w:lang w:val="sv-SE"/>
        </w:rPr>
        <w:tab/>
      </w:r>
      <w:r w:rsidRPr="0014329F">
        <w:rPr>
          <w:lang w:val="sv-SE"/>
        </w:rPr>
        <w:tab/>
      </w:r>
      <w:r w:rsidRPr="0014329F">
        <w:rPr>
          <w:lang w:val="sv-SE"/>
        </w:rPr>
        <w:tab/>
      </w:r>
      <w:r w:rsidRPr="0014329F">
        <w:rPr>
          <w:lang w:val="sv-SE"/>
        </w:rPr>
        <w:tab/>
      </w:r>
      <w:r w:rsidRPr="0014329F">
        <w:rPr>
          <w:rFonts w:eastAsia="Malgun Gothic"/>
          <w:lang w:val="sv-SE"/>
        </w:rPr>
        <w:tab/>
      </w:r>
      <w:r w:rsidRPr="0014329F">
        <w:rPr>
          <w:rFonts w:eastAsia="Malgun Gothic"/>
          <w:lang w:val="sv-SE"/>
        </w:rPr>
        <w:tab/>
        <w:t>E</w:t>
      </w:r>
      <w:r w:rsidRPr="0014329F">
        <w:rPr>
          <w:lang w:val="sv-SE"/>
        </w:rPr>
        <w:t>NUMERATED {min5, min10, min20, min30, min60,</w:t>
      </w:r>
    </w:p>
    <w:p w14:paraId="72A30EE4" w14:textId="77777777" w:rsidR="0014329F" w:rsidRDefault="0014329F" w:rsidP="0014329F">
      <w:pPr>
        <w:pStyle w:val="PL"/>
      </w:pPr>
      <w:r w:rsidRPr="0014329F">
        <w:rPr>
          <w:rFonts w:eastAsia="Malgun Gothic"/>
          <w:lang w:val="sv-SE"/>
        </w:rPr>
        <w:tab/>
      </w:r>
      <w:r w:rsidRPr="0014329F">
        <w:rPr>
          <w:rFonts w:eastAsia="Malgun Gothic"/>
          <w:lang w:val="sv-SE"/>
        </w:rPr>
        <w:tab/>
      </w:r>
      <w:r w:rsidRPr="0014329F">
        <w:rPr>
          <w:rFonts w:eastAsia="Malgun Gothic"/>
          <w:lang w:val="sv-SE"/>
        </w:rPr>
        <w:tab/>
      </w:r>
      <w:r w:rsidRPr="0014329F">
        <w:rPr>
          <w:rFonts w:eastAsia="Malgun Gothic"/>
          <w:lang w:val="sv-SE"/>
        </w:rPr>
        <w:tab/>
      </w:r>
      <w:r w:rsidRPr="0014329F">
        <w:rPr>
          <w:rFonts w:eastAsia="Malgun Gothic"/>
          <w:lang w:val="sv-SE"/>
        </w:rPr>
        <w:tab/>
      </w:r>
      <w:r w:rsidRPr="0014329F">
        <w:rPr>
          <w:rFonts w:eastAsia="Malgun Gothic"/>
          <w:lang w:val="sv-SE"/>
        </w:rPr>
        <w:tab/>
      </w:r>
      <w:r w:rsidRPr="0014329F">
        <w:rPr>
          <w:rFonts w:eastAsia="Malgun Gothic"/>
          <w:lang w:val="sv-SE"/>
        </w:rPr>
        <w:tab/>
      </w:r>
      <w:r w:rsidRPr="0014329F">
        <w:rPr>
          <w:rFonts w:eastAsia="Malgun Gothic"/>
          <w:lang w:val="sv-SE"/>
        </w:rPr>
        <w:tab/>
      </w:r>
      <w:r w:rsidRPr="0014329F">
        <w:rPr>
          <w:rFonts w:eastAsia="Malgun Gothic"/>
          <w:lang w:val="sv-SE"/>
        </w:rPr>
        <w:tab/>
      </w:r>
      <w:r w:rsidRPr="0014329F">
        <w:rPr>
          <w:rFonts w:eastAsia="Malgun Gothic"/>
          <w:lang w:val="sv-SE"/>
        </w:rPr>
        <w:tab/>
      </w:r>
      <w:r w:rsidRPr="0014329F">
        <w:rPr>
          <w:rFonts w:eastAsia="Malgun Gothic"/>
          <w:lang w:val="sv-SE"/>
        </w:rPr>
        <w:tab/>
      </w:r>
      <w:r w:rsidRPr="0014329F">
        <w:rPr>
          <w:rFonts w:eastAsia="Malgun Gothic"/>
          <w:lang w:val="sv-SE"/>
        </w:rPr>
        <w:tab/>
      </w:r>
      <w:r>
        <w:rPr>
          <w:snapToGrid w:val="0"/>
        </w:rPr>
        <w:t>min120, min180,</w:t>
      </w:r>
      <w:r>
        <w:rPr>
          <w:rFonts w:eastAsia="Malgun Gothic"/>
          <w:snapToGrid w:val="0"/>
        </w:rPr>
        <w:t xml:space="preserve"> </w:t>
      </w:r>
      <w:r>
        <w:rPr>
          <w:snapToGrid w:val="0"/>
        </w:rPr>
        <w:t>spare1</w:t>
      </w:r>
      <w:r>
        <w:t>}</w:t>
      </w:r>
      <w:r>
        <w:tab/>
        <w:t>OPTIONAL</w:t>
      </w:r>
      <w:r>
        <w:tab/>
      </w:r>
      <w:r>
        <w:rPr>
          <w:rFonts w:eastAsia="Malgun Gothic"/>
        </w:rPr>
        <w:t>-- Need OR</w:t>
      </w:r>
    </w:p>
    <w:p w14:paraId="747F235B" w14:textId="77777777" w:rsidR="0014329F" w:rsidRDefault="0014329F" w:rsidP="0014329F">
      <w:pPr>
        <w:pStyle w:val="PL"/>
      </w:pPr>
      <w:r>
        <w:tab/>
      </w:r>
      <w:r>
        <w:tab/>
        <w:t>}</w:t>
      </w:r>
    </w:p>
    <w:p w14:paraId="4C7C54DE" w14:textId="77777777" w:rsidR="0014329F" w:rsidRDefault="0014329F" w:rsidP="0014329F">
      <w:pPr>
        <w:pStyle w:val="PL"/>
      </w:pPr>
      <w:r>
        <w:tab/>
        <w:t>}</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OPTIONAL,</w:t>
      </w:r>
      <w:r>
        <w:rPr>
          <w:rFonts w:eastAsia="Malgun Gothic"/>
        </w:rPr>
        <w:tab/>
      </w:r>
      <w:r>
        <w:rPr>
          <w:rFonts w:eastAsia="Malgun Gothic"/>
        </w:rPr>
        <w:tab/>
        <w:t>-- Need ON</w:t>
      </w:r>
    </w:p>
    <w:p w14:paraId="58D09766" w14:textId="77777777" w:rsidR="0014329F" w:rsidRDefault="0014329F" w:rsidP="0014329F">
      <w:pPr>
        <w:pStyle w:val="PL"/>
      </w:pPr>
      <w:r>
        <w:tab/>
        <w:t>scg-Configuration-r12</w:t>
      </w:r>
      <w:r>
        <w:tab/>
      </w:r>
      <w:r>
        <w:tab/>
      </w:r>
      <w:r>
        <w:tab/>
      </w:r>
      <w:r>
        <w:tab/>
        <w:t>SCG-Configuration-r12</w:t>
      </w:r>
      <w:r>
        <w:tab/>
      </w:r>
      <w:r>
        <w:tab/>
        <w:t>OPTIONAL,</w:t>
      </w:r>
      <w:r>
        <w:tab/>
        <w:t>-- Cond nonFullConfig</w:t>
      </w:r>
    </w:p>
    <w:p w14:paraId="554CFA39" w14:textId="77777777" w:rsidR="0014329F" w:rsidRDefault="0014329F" w:rsidP="0014329F">
      <w:pPr>
        <w:pStyle w:val="PL"/>
      </w:pPr>
      <w:r>
        <w:tab/>
        <w:t>sl-SyncTxControl-r12</w:t>
      </w:r>
      <w:r>
        <w:tab/>
      </w:r>
      <w:r>
        <w:tab/>
      </w:r>
      <w:r>
        <w:tab/>
      </w:r>
      <w:r>
        <w:tab/>
        <w:t>SL-SyncTxControl-r12</w:t>
      </w:r>
      <w:r>
        <w:tab/>
      </w:r>
      <w:r>
        <w:tab/>
      </w:r>
      <w:r>
        <w:tab/>
        <w:t>OPTIONAL,</w:t>
      </w:r>
      <w:r>
        <w:tab/>
        <w:t>-- Need ON</w:t>
      </w:r>
    </w:p>
    <w:p w14:paraId="05283234" w14:textId="77777777" w:rsidR="0014329F" w:rsidRDefault="0014329F" w:rsidP="0014329F">
      <w:pPr>
        <w:pStyle w:val="PL"/>
      </w:pPr>
      <w:r>
        <w:tab/>
        <w:t>sl-DiscConfig-r12</w:t>
      </w:r>
      <w:r>
        <w:tab/>
      </w:r>
      <w:r>
        <w:tab/>
      </w:r>
      <w:r>
        <w:tab/>
      </w:r>
      <w:r>
        <w:tab/>
      </w:r>
      <w:r>
        <w:tab/>
        <w:t>SL-DiscConfig-r12</w:t>
      </w:r>
      <w:r>
        <w:tab/>
      </w:r>
      <w:r>
        <w:tab/>
      </w:r>
      <w:r>
        <w:tab/>
      </w:r>
      <w:r>
        <w:tab/>
        <w:t>OPTIONAL,</w:t>
      </w:r>
      <w:r>
        <w:tab/>
        <w:t>-- Need ON</w:t>
      </w:r>
    </w:p>
    <w:p w14:paraId="721AB208" w14:textId="77777777" w:rsidR="0014329F" w:rsidRDefault="0014329F" w:rsidP="0014329F">
      <w:pPr>
        <w:pStyle w:val="PL"/>
      </w:pPr>
      <w:r>
        <w:tab/>
        <w:t>sl-CommConfig-r12</w:t>
      </w:r>
      <w:r>
        <w:tab/>
      </w:r>
      <w:r>
        <w:tab/>
      </w:r>
      <w:r>
        <w:tab/>
      </w:r>
      <w:r>
        <w:tab/>
      </w:r>
      <w:r>
        <w:tab/>
        <w:t>SL-CommConfig-r12</w:t>
      </w:r>
      <w:r>
        <w:tab/>
      </w:r>
      <w:r>
        <w:tab/>
      </w:r>
      <w:r>
        <w:tab/>
      </w:r>
      <w:r>
        <w:tab/>
        <w:t>OPTIONAL,</w:t>
      </w:r>
      <w:r>
        <w:tab/>
        <w:t>-- Need ON</w:t>
      </w:r>
    </w:p>
    <w:p w14:paraId="052CBF24" w14:textId="77777777" w:rsidR="0014329F" w:rsidRDefault="0014329F" w:rsidP="0014329F">
      <w:pPr>
        <w:pStyle w:val="PL"/>
      </w:pPr>
      <w:r>
        <w:tab/>
        <w:t>nonCriticalExtension</w:t>
      </w:r>
      <w:r>
        <w:tab/>
      </w:r>
      <w:r>
        <w:tab/>
      </w:r>
      <w:r>
        <w:tab/>
      </w:r>
      <w:r>
        <w:tab/>
        <w:t>RRCConnectionReconfiguration-v1310-IEs</w:t>
      </w:r>
      <w:r>
        <w:tab/>
        <w:t>OPTIONAL</w:t>
      </w:r>
    </w:p>
    <w:p w14:paraId="20AD80A7" w14:textId="77777777" w:rsidR="0014329F" w:rsidRDefault="0014329F" w:rsidP="0014329F">
      <w:pPr>
        <w:pStyle w:val="PL"/>
      </w:pPr>
      <w:r>
        <w:t>}</w:t>
      </w:r>
    </w:p>
    <w:p w14:paraId="3B2D3F77" w14:textId="77777777" w:rsidR="0014329F" w:rsidRDefault="0014329F" w:rsidP="0014329F">
      <w:pPr>
        <w:pStyle w:val="PL"/>
      </w:pPr>
    </w:p>
    <w:p w14:paraId="51E885EE" w14:textId="77777777" w:rsidR="0014329F" w:rsidRDefault="0014329F" w:rsidP="0014329F">
      <w:pPr>
        <w:pStyle w:val="PL"/>
      </w:pPr>
      <w:r>
        <w:t>RRCConnectionReconfiguration-v1310-IEs ::= SEQUENCE {</w:t>
      </w:r>
    </w:p>
    <w:p w14:paraId="6066E329" w14:textId="77777777" w:rsidR="0014329F" w:rsidRDefault="0014329F" w:rsidP="0014329F">
      <w:pPr>
        <w:pStyle w:val="PL"/>
      </w:pPr>
      <w:r>
        <w:tab/>
        <w:t>sCell</w:t>
      </w:r>
      <w:r>
        <w:rPr>
          <w:snapToGrid w:val="0"/>
        </w:rPr>
        <w:t>ToRelease</w:t>
      </w:r>
      <w:r>
        <w:t>ListExt-r13</w:t>
      </w:r>
      <w:r>
        <w:tab/>
      </w:r>
      <w:r>
        <w:tab/>
      </w:r>
      <w:r>
        <w:tab/>
        <w:t>SCell</w:t>
      </w:r>
      <w:r>
        <w:rPr>
          <w:snapToGrid w:val="0"/>
        </w:rPr>
        <w:t>ToRelease</w:t>
      </w:r>
      <w:r>
        <w:t>ListExt-r13</w:t>
      </w:r>
      <w:r>
        <w:tab/>
      </w:r>
      <w:r>
        <w:tab/>
        <w:t>OPTIONAL,</w:t>
      </w:r>
      <w:r>
        <w:tab/>
        <w:t>-- Need ON</w:t>
      </w:r>
    </w:p>
    <w:p w14:paraId="662584B8" w14:textId="77777777" w:rsidR="0014329F" w:rsidRDefault="0014329F" w:rsidP="0014329F">
      <w:pPr>
        <w:pStyle w:val="PL"/>
      </w:pPr>
      <w:r>
        <w:tab/>
        <w:t>sCell</w:t>
      </w:r>
      <w:r>
        <w:rPr>
          <w:snapToGrid w:val="0"/>
        </w:rPr>
        <w:t>ToAddMod</w:t>
      </w:r>
      <w:r>
        <w:t>ListExt-r13</w:t>
      </w:r>
      <w:r>
        <w:tab/>
      </w:r>
      <w:r>
        <w:tab/>
      </w:r>
      <w:r>
        <w:tab/>
        <w:t>SCell</w:t>
      </w:r>
      <w:r>
        <w:rPr>
          <w:snapToGrid w:val="0"/>
        </w:rPr>
        <w:t>ToAddMod</w:t>
      </w:r>
      <w:r>
        <w:t>ListExt-r13</w:t>
      </w:r>
      <w:r>
        <w:tab/>
      </w:r>
      <w:r>
        <w:tab/>
        <w:t>OPTIONAL,</w:t>
      </w:r>
      <w:r>
        <w:tab/>
        <w:t>-- Need ON</w:t>
      </w:r>
    </w:p>
    <w:p w14:paraId="4861651A" w14:textId="77777777" w:rsidR="0014329F" w:rsidRDefault="0014329F" w:rsidP="0014329F">
      <w:pPr>
        <w:pStyle w:val="PL"/>
      </w:pPr>
      <w:r>
        <w:tab/>
        <w:t>lwa-Configuration-r13</w:t>
      </w:r>
      <w:r>
        <w:tab/>
      </w:r>
      <w:r>
        <w:tab/>
      </w:r>
      <w:r>
        <w:tab/>
      </w:r>
      <w:r>
        <w:tab/>
        <w:t>LWA-Configuration-r13</w:t>
      </w:r>
      <w:r>
        <w:tab/>
      </w:r>
      <w:r>
        <w:tab/>
      </w:r>
      <w:r>
        <w:tab/>
        <w:t>OPTIONAL,</w:t>
      </w:r>
      <w:r>
        <w:tab/>
        <w:t>-- Need ON</w:t>
      </w:r>
    </w:p>
    <w:p w14:paraId="5B70839D" w14:textId="77777777" w:rsidR="0014329F" w:rsidRDefault="0014329F" w:rsidP="0014329F">
      <w:pPr>
        <w:pStyle w:val="PL"/>
      </w:pPr>
      <w:r>
        <w:tab/>
        <w:t>lwip-Configuration-r13</w:t>
      </w:r>
      <w:r>
        <w:tab/>
      </w:r>
      <w:r>
        <w:tab/>
      </w:r>
      <w:r>
        <w:tab/>
      </w:r>
      <w:r>
        <w:tab/>
        <w:t>LWIP-Configuration-r13</w:t>
      </w:r>
      <w:r>
        <w:tab/>
      </w:r>
      <w:r>
        <w:tab/>
      </w:r>
      <w:r>
        <w:tab/>
        <w:t>OPTIONAL,</w:t>
      </w:r>
      <w:r>
        <w:tab/>
        <w:t>-- Need ON</w:t>
      </w:r>
    </w:p>
    <w:p w14:paraId="067610D4" w14:textId="77777777" w:rsidR="0014329F" w:rsidRDefault="0014329F" w:rsidP="0014329F">
      <w:pPr>
        <w:pStyle w:val="PL"/>
      </w:pPr>
      <w:r>
        <w:tab/>
        <w:t>rclwi-Configuration-r13</w:t>
      </w:r>
      <w:r>
        <w:tab/>
      </w:r>
      <w:r>
        <w:tab/>
      </w:r>
      <w:r>
        <w:tab/>
      </w:r>
      <w:r>
        <w:tab/>
        <w:t>RCLWI-Configuration-r13</w:t>
      </w:r>
      <w:r>
        <w:tab/>
      </w:r>
      <w:r>
        <w:tab/>
      </w:r>
      <w:r>
        <w:tab/>
        <w:t>OPTIONAL,</w:t>
      </w:r>
      <w:r>
        <w:tab/>
        <w:t>-- Need ON</w:t>
      </w:r>
    </w:p>
    <w:p w14:paraId="7A7052FA" w14:textId="77777777" w:rsidR="0014329F" w:rsidRDefault="0014329F" w:rsidP="0014329F">
      <w:pPr>
        <w:pStyle w:val="PL"/>
      </w:pPr>
      <w:r>
        <w:tab/>
        <w:t>nonCriticalExtension</w:t>
      </w:r>
      <w:r>
        <w:tab/>
      </w:r>
      <w:r>
        <w:tab/>
      </w:r>
      <w:r>
        <w:tab/>
      </w:r>
      <w:r>
        <w:tab/>
        <w:t>RRCConnectionReconfiguration-v1430-IEs</w:t>
      </w:r>
      <w:r>
        <w:tab/>
      </w:r>
      <w:r>
        <w:tab/>
      </w:r>
      <w:r>
        <w:tab/>
      </w:r>
      <w:r>
        <w:tab/>
      </w:r>
      <w:r>
        <w:tab/>
      </w:r>
      <w:r>
        <w:tab/>
        <w:t>OPTIONAL</w:t>
      </w:r>
    </w:p>
    <w:p w14:paraId="422C4957" w14:textId="77777777" w:rsidR="0014329F" w:rsidRDefault="0014329F" w:rsidP="0014329F">
      <w:pPr>
        <w:pStyle w:val="PL"/>
      </w:pPr>
      <w:r>
        <w:t>}</w:t>
      </w:r>
    </w:p>
    <w:p w14:paraId="380666A6" w14:textId="77777777" w:rsidR="0014329F" w:rsidRDefault="0014329F" w:rsidP="0014329F">
      <w:pPr>
        <w:pStyle w:val="PL"/>
      </w:pPr>
    </w:p>
    <w:p w14:paraId="689CB230" w14:textId="77777777" w:rsidR="0014329F" w:rsidRDefault="0014329F" w:rsidP="0014329F">
      <w:pPr>
        <w:pStyle w:val="PL"/>
      </w:pPr>
      <w:r>
        <w:t>RRCConnectionReconfiguration-v1430-IEs ::= SEQUENCE {</w:t>
      </w:r>
    </w:p>
    <w:p w14:paraId="5E6CCB01" w14:textId="77777777" w:rsidR="0014329F" w:rsidRDefault="0014329F" w:rsidP="0014329F">
      <w:pPr>
        <w:pStyle w:val="PL"/>
      </w:pPr>
      <w:r>
        <w:tab/>
        <w:t>sl-V2X-ConfigDedicated-r14</w:t>
      </w:r>
      <w:r>
        <w:tab/>
      </w:r>
      <w:r>
        <w:tab/>
        <w:t>SL-V2X-ConfigDedicated-r14</w:t>
      </w:r>
      <w:r>
        <w:tab/>
      </w:r>
      <w:r>
        <w:tab/>
        <w:t>OPTIONAL,</w:t>
      </w:r>
      <w:r>
        <w:tab/>
        <w:t>-- Need ON</w:t>
      </w:r>
    </w:p>
    <w:p w14:paraId="0EB4D0F7" w14:textId="77777777" w:rsidR="0014329F" w:rsidRDefault="0014329F" w:rsidP="0014329F">
      <w:pPr>
        <w:pStyle w:val="PL"/>
      </w:pPr>
      <w:r>
        <w:tab/>
        <w:t>sCellToAddModListExt-v1430</w:t>
      </w:r>
      <w:r>
        <w:tab/>
      </w:r>
      <w:r>
        <w:tab/>
        <w:t>SCellToAddModListExt-v1430</w:t>
      </w:r>
      <w:r>
        <w:tab/>
      </w:r>
      <w:r>
        <w:tab/>
        <w:t>OPTIONAL,</w:t>
      </w:r>
      <w:r>
        <w:tab/>
        <w:t>-- Need ON</w:t>
      </w:r>
    </w:p>
    <w:p w14:paraId="49C140E9" w14:textId="77777777" w:rsidR="0014329F" w:rsidRDefault="0014329F" w:rsidP="0014329F">
      <w:pPr>
        <w:pStyle w:val="PL"/>
      </w:pPr>
      <w:r>
        <w:tab/>
        <w:t>perCC-GapIndicationRequest-r14</w:t>
      </w:r>
      <w:r>
        <w:tab/>
        <w:t>ENUMERATED{true}</w:t>
      </w:r>
      <w:r>
        <w:tab/>
      </w:r>
      <w:r>
        <w:tab/>
      </w:r>
      <w:r>
        <w:tab/>
      </w:r>
      <w:r>
        <w:tab/>
      </w:r>
      <w:r>
        <w:tab/>
        <w:t>OPTIONAL,</w:t>
      </w:r>
      <w:r>
        <w:tab/>
        <w:t>-- Need ON</w:t>
      </w:r>
    </w:p>
    <w:p w14:paraId="15E418CB" w14:textId="77777777" w:rsidR="0014329F" w:rsidRDefault="0014329F" w:rsidP="0014329F">
      <w:pPr>
        <w:pStyle w:val="PL"/>
      </w:pPr>
      <w:r>
        <w:tab/>
        <w:t>systemInformationBlockType2Dedicated-r14</w:t>
      </w:r>
      <w:r>
        <w:tab/>
        <w:t>OCTET STRING (CONTAINING SystemInformationBlockType2)</w:t>
      </w:r>
      <w:r>
        <w:tab/>
      </w:r>
      <w:r>
        <w:tab/>
      </w:r>
      <w:r>
        <w:tab/>
      </w:r>
      <w:r>
        <w:tab/>
      </w:r>
      <w:r>
        <w:tab/>
      </w:r>
      <w:r>
        <w:tab/>
      </w:r>
      <w:r>
        <w:tab/>
      </w:r>
      <w:r>
        <w:tab/>
      </w:r>
      <w:r>
        <w:tab/>
      </w:r>
      <w:r>
        <w:tab/>
      </w:r>
      <w:r>
        <w:tab/>
        <w:t>OPTIONAL,</w:t>
      </w:r>
      <w:r>
        <w:tab/>
        <w:t>-- Cond nonHO</w:t>
      </w:r>
    </w:p>
    <w:p w14:paraId="6A97D7AB" w14:textId="77777777" w:rsidR="0014329F" w:rsidRDefault="0014329F" w:rsidP="0014329F">
      <w:pPr>
        <w:pStyle w:val="PL"/>
      </w:pPr>
      <w:r>
        <w:tab/>
        <w:t>nonCriticalExtension</w:t>
      </w:r>
      <w:r>
        <w:tab/>
      </w:r>
      <w:r>
        <w:tab/>
      </w:r>
      <w:r>
        <w:tab/>
        <w:t>RRCConnectionReconfiguration-v1510-IEs</w:t>
      </w:r>
      <w:r>
        <w:tab/>
      </w:r>
      <w:r>
        <w:tab/>
        <w:t>OPTIONAL</w:t>
      </w:r>
    </w:p>
    <w:p w14:paraId="5E39B69A" w14:textId="77777777" w:rsidR="0014329F" w:rsidRDefault="0014329F" w:rsidP="0014329F">
      <w:pPr>
        <w:pStyle w:val="PL"/>
      </w:pPr>
      <w:r>
        <w:t>}</w:t>
      </w:r>
    </w:p>
    <w:p w14:paraId="671F18F8" w14:textId="77777777" w:rsidR="0014329F" w:rsidRDefault="0014329F" w:rsidP="0014329F">
      <w:pPr>
        <w:pStyle w:val="PL"/>
      </w:pPr>
    </w:p>
    <w:p w14:paraId="2F0DD8EE" w14:textId="77777777" w:rsidR="0014329F" w:rsidRDefault="0014329F" w:rsidP="0014329F">
      <w:pPr>
        <w:pStyle w:val="PL"/>
      </w:pPr>
      <w:r>
        <w:t>RRCConnectionReconfiguration-v1510-IEs ::= SEQUENCE {</w:t>
      </w:r>
    </w:p>
    <w:p w14:paraId="4147FF72" w14:textId="77777777" w:rsidR="0014329F" w:rsidRDefault="0014329F" w:rsidP="0014329F">
      <w:pPr>
        <w:pStyle w:val="PL"/>
      </w:pPr>
      <w:r>
        <w:tab/>
        <w:t>nr-Config-r15</w:t>
      </w:r>
      <w:r>
        <w:tab/>
      </w:r>
      <w:r>
        <w:tab/>
      </w:r>
      <w:r>
        <w:tab/>
      </w:r>
      <w:r>
        <w:tab/>
      </w:r>
      <w:r>
        <w:tab/>
        <w:t>CHOICE {</w:t>
      </w:r>
    </w:p>
    <w:p w14:paraId="021FA238" w14:textId="77777777" w:rsidR="0014329F" w:rsidRDefault="0014329F" w:rsidP="0014329F">
      <w:pPr>
        <w:pStyle w:val="PL"/>
      </w:pPr>
      <w:r>
        <w:tab/>
      </w:r>
      <w:r>
        <w:tab/>
        <w:t>release</w:t>
      </w:r>
      <w:r>
        <w:tab/>
      </w:r>
      <w:r>
        <w:tab/>
      </w:r>
      <w:r>
        <w:tab/>
      </w:r>
      <w:r>
        <w:tab/>
      </w:r>
      <w:r>
        <w:tab/>
      </w:r>
      <w:r>
        <w:tab/>
      </w:r>
      <w:r>
        <w:tab/>
        <w:t>NULL,</w:t>
      </w:r>
    </w:p>
    <w:p w14:paraId="129EDDBE" w14:textId="77777777" w:rsidR="0014329F" w:rsidRDefault="0014329F" w:rsidP="0014329F">
      <w:pPr>
        <w:pStyle w:val="PL"/>
      </w:pPr>
      <w:r>
        <w:tab/>
      </w:r>
      <w:r>
        <w:tab/>
        <w:t>setup</w:t>
      </w:r>
      <w:r>
        <w:tab/>
      </w:r>
      <w:r>
        <w:tab/>
      </w:r>
      <w:r>
        <w:tab/>
      </w:r>
      <w:r>
        <w:tab/>
      </w:r>
      <w:r>
        <w:tab/>
      </w:r>
      <w:r>
        <w:tab/>
      </w:r>
      <w:r>
        <w:tab/>
        <w:t>SEQUENCE {</w:t>
      </w:r>
    </w:p>
    <w:p w14:paraId="73AD799F" w14:textId="77777777" w:rsidR="0014329F" w:rsidRDefault="0014329F" w:rsidP="0014329F">
      <w:pPr>
        <w:pStyle w:val="PL"/>
      </w:pPr>
      <w:r>
        <w:tab/>
      </w:r>
      <w:r>
        <w:tab/>
      </w:r>
      <w:r>
        <w:tab/>
        <w:t>endc-ReleaseAndAdd-r15</w:t>
      </w:r>
      <w:r>
        <w:tab/>
        <w:t>BOOLEAN,</w:t>
      </w:r>
    </w:p>
    <w:p w14:paraId="611FB10F" w14:textId="77777777" w:rsidR="0014329F" w:rsidRDefault="0014329F" w:rsidP="0014329F">
      <w:pPr>
        <w:pStyle w:val="PL"/>
      </w:pPr>
      <w:r>
        <w:tab/>
      </w:r>
      <w:r>
        <w:tab/>
      </w:r>
      <w:r>
        <w:tab/>
        <w:t>nr-SecondaryCellGroupConfig-r15</w:t>
      </w:r>
      <w:r>
        <w:tab/>
        <w:t>OCTET STRING</w:t>
      </w:r>
      <w:r>
        <w:tab/>
      </w:r>
      <w:r>
        <w:tab/>
      </w:r>
      <w:r>
        <w:tab/>
      </w:r>
      <w:r>
        <w:tab/>
        <w:t>OPTIONAL,</w:t>
      </w:r>
      <w:r>
        <w:tab/>
        <w:t>-- Need ON</w:t>
      </w:r>
    </w:p>
    <w:p w14:paraId="17D886A9" w14:textId="77777777" w:rsidR="0014329F" w:rsidRDefault="0014329F" w:rsidP="0014329F">
      <w:pPr>
        <w:pStyle w:val="PL"/>
      </w:pPr>
      <w:r>
        <w:tab/>
      </w:r>
      <w:r>
        <w:tab/>
      </w:r>
      <w:r>
        <w:tab/>
        <w:t>p-MaxEUTRA-r15</w:t>
      </w:r>
      <w:r>
        <w:tab/>
      </w:r>
      <w:r>
        <w:tab/>
      </w:r>
      <w:r>
        <w:tab/>
      </w:r>
      <w:r>
        <w:tab/>
      </w:r>
      <w:r>
        <w:tab/>
        <w:t>P-Max</w:t>
      </w:r>
      <w:r>
        <w:tab/>
      </w:r>
      <w:r>
        <w:tab/>
      </w:r>
      <w:r>
        <w:tab/>
      </w:r>
      <w:r>
        <w:tab/>
      </w:r>
      <w:r>
        <w:tab/>
      </w:r>
      <w:r>
        <w:tab/>
        <w:t>OPTIONAL</w:t>
      </w:r>
      <w:r>
        <w:tab/>
        <w:t>-- Need ON</w:t>
      </w:r>
    </w:p>
    <w:p w14:paraId="68B2BEAF" w14:textId="77777777" w:rsidR="0014329F" w:rsidRDefault="0014329F" w:rsidP="0014329F">
      <w:pPr>
        <w:pStyle w:val="PL"/>
      </w:pPr>
      <w:r>
        <w:tab/>
      </w:r>
      <w:r>
        <w:tab/>
        <w:t>}</w:t>
      </w:r>
    </w:p>
    <w:p w14:paraId="2C4A2FBE" w14:textId="77777777" w:rsidR="0014329F" w:rsidRDefault="0014329F" w:rsidP="0014329F">
      <w:pPr>
        <w:pStyle w:val="PL"/>
      </w:pPr>
      <w:r>
        <w:tab/>
        <w:t>}</w:t>
      </w:r>
      <w:r>
        <w:tab/>
      </w:r>
      <w:r>
        <w:tab/>
      </w:r>
      <w:r>
        <w:tab/>
      </w:r>
      <w:r>
        <w:tab/>
      </w:r>
      <w:r>
        <w:tab/>
      </w:r>
      <w:r>
        <w:tab/>
      </w:r>
      <w:r>
        <w:tab/>
      </w:r>
      <w:r>
        <w:tab/>
      </w:r>
      <w:r>
        <w:tab/>
      </w:r>
      <w:r>
        <w:tab/>
      </w:r>
      <w:r>
        <w:tab/>
      </w:r>
      <w:r>
        <w:tab/>
      </w:r>
      <w:r>
        <w:tab/>
      </w:r>
      <w:r>
        <w:tab/>
      </w:r>
      <w:r>
        <w:tab/>
      </w:r>
      <w:r>
        <w:tab/>
      </w:r>
      <w:r>
        <w:tab/>
        <w:t>OPTIONAL,</w:t>
      </w:r>
      <w:r>
        <w:tab/>
        <w:t>-- Need ON</w:t>
      </w:r>
    </w:p>
    <w:p w14:paraId="351662A4" w14:textId="77777777" w:rsidR="0014329F" w:rsidRDefault="0014329F" w:rsidP="0014329F">
      <w:pPr>
        <w:pStyle w:val="PL"/>
      </w:pPr>
      <w:r>
        <w:tab/>
        <w:t>sk-Counter-r15</w:t>
      </w:r>
      <w:r>
        <w:tab/>
      </w:r>
      <w:r>
        <w:tab/>
      </w:r>
      <w:r>
        <w:tab/>
      </w:r>
      <w:r>
        <w:tab/>
      </w:r>
      <w:r>
        <w:tab/>
        <w:t>INTEGER (0.. 65535)</w:t>
      </w:r>
      <w:r>
        <w:tab/>
      </w:r>
      <w:r>
        <w:tab/>
      </w:r>
      <w:r>
        <w:tab/>
      </w:r>
      <w:r>
        <w:tab/>
      </w:r>
      <w:r>
        <w:tab/>
        <w:t>OPTIONAL,</w:t>
      </w:r>
      <w:r>
        <w:tab/>
        <w:t>-- Need ON</w:t>
      </w:r>
    </w:p>
    <w:p w14:paraId="36D30685" w14:textId="77777777" w:rsidR="0014329F" w:rsidRDefault="0014329F" w:rsidP="0014329F">
      <w:pPr>
        <w:pStyle w:val="PL"/>
      </w:pPr>
      <w:r>
        <w:tab/>
        <w:t>nr-RadioBearerConfig1-r15</w:t>
      </w:r>
      <w:r>
        <w:tab/>
      </w:r>
      <w:r>
        <w:tab/>
        <w:t>OCTET STRING</w:t>
      </w:r>
      <w:r>
        <w:tab/>
      </w:r>
      <w:r>
        <w:tab/>
      </w:r>
      <w:r>
        <w:tab/>
      </w:r>
      <w:r>
        <w:tab/>
      </w:r>
      <w:r>
        <w:tab/>
      </w:r>
      <w:r>
        <w:tab/>
        <w:t>OPTIONAL,</w:t>
      </w:r>
      <w:r>
        <w:tab/>
        <w:t>-- Need ON</w:t>
      </w:r>
    </w:p>
    <w:p w14:paraId="58ADE718" w14:textId="77777777" w:rsidR="0014329F" w:rsidRDefault="0014329F" w:rsidP="0014329F">
      <w:pPr>
        <w:pStyle w:val="PL"/>
      </w:pPr>
      <w:r>
        <w:tab/>
        <w:t>nr-RadioBearerConfig2-r15</w:t>
      </w:r>
      <w:r>
        <w:tab/>
      </w:r>
      <w:r>
        <w:tab/>
        <w:t>OCTET STRING</w:t>
      </w:r>
      <w:r>
        <w:tab/>
      </w:r>
      <w:r>
        <w:tab/>
      </w:r>
      <w:r>
        <w:tab/>
      </w:r>
      <w:r>
        <w:tab/>
      </w:r>
      <w:r>
        <w:tab/>
      </w:r>
      <w:r>
        <w:tab/>
        <w:t>OPTIONAL,</w:t>
      </w:r>
      <w:r>
        <w:tab/>
        <w:t>-- Need ON</w:t>
      </w:r>
    </w:p>
    <w:p w14:paraId="22876833" w14:textId="77777777" w:rsidR="0014329F" w:rsidRDefault="0014329F" w:rsidP="0014329F">
      <w:pPr>
        <w:pStyle w:val="PL"/>
      </w:pPr>
      <w:r>
        <w:tab/>
        <w:t>tdm-PatternConfig-r15</w:t>
      </w:r>
      <w:r>
        <w:tab/>
      </w:r>
      <w:r>
        <w:tab/>
      </w:r>
      <w:r>
        <w:tab/>
        <w:t>CHOICE {</w:t>
      </w:r>
    </w:p>
    <w:p w14:paraId="3FB53642" w14:textId="77777777" w:rsidR="0014329F" w:rsidRDefault="0014329F" w:rsidP="0014329F">
      <w:pPr>
        <w:pStyle w:val="PL"/>
      </w:pPr>
      <w:r>
        <w:tab/>
      </w:r>
      <w:r>
        <w:tab/>
        <w:t>release</w:t>
      </w:r>
      <w:r>
        <w:tab/>
      </w:r>
      <w:r>
        <w:tab/>
      </w:r>
      <w:r>
        <w:tab/>
      </w:r>
      <w:r>
        <w:tab/>
      </w:r>
      <w:r>
        <w:tab/>
      </w:r>
      <w:r>
        <w:tab/>
      </w:r>
      <w:r>
        <w:tab/>
        <w:t>NULL,</w:t>
      </w:r>
    </w:p>
    <w:p w14:paraId="25EF51A1" w14:textId="77777777" w:rsidR="0014329F" w:rsidRDefault="0014329F" w:rsidP="0014329F">
      <w:pPr>
        <w:pStyle w:val="PL"/>
      </w:pPr>
      <w:r>
        <w:tab/>
      </w:r>
      <w:r>
        <w:tab/>
        <w:t>setup</w:t>
      </w:r>
      <w:r>
        <w:tab/>
      </w:r>
      <w:r>
        <w:tab/>
      </w:r>
      <w:r>
        <w:tab/>
      </w:r>
      <w:r>
        <w:tab/>
      </w:r>
      <w:r>
        <w:tab/>
      </w:r>
      <w:r>
        <w:tab/>
      </w:r>
      <w:r>
        <w:tab/>
        <w:t>SEQUENCE {</w:t>
      </w:r>
    </w:p>
    <w:p w14:paraId="691B442F" w14:textId="77777777" w:rsidR="0014329F" w:rsidRDefault="0014329F" w:rsidP="0014329F">
      <w:pPr>
        <w:pStyle w:val="PL"/>
      </w:pPr>
      <w:r>
        <w:tab/>
      </w:r>
      <w:r>
        <w:tab/>
      </w:r>
      <w:r>
        <w:tab/>
        <w:t>subframeAssignment-r15</w:t>
      </w:r>
      <w:r>
        <w:tab/>
      </w:r>
      <w:r>
        <w:tab/>
      </w:r>
      <w:r>
        <w:tab/>
        <w:t>SubframeAssignment-r15,</w:t>
      </w:r>
    </w:p>
    <w:p w14:paraId="5613AFD7" w14:textId="77777777" w:rsidR="0014329F" w:rsidRDefault="0014329F" w:rsidP="0014329F">
      <w:pPr>
        <w:pStyle w:val="PL"/>
      </w:pPr>
      <w:r>
        <w:tab/>
      </w:r>
      <w:r>
        <w:tab/>
      </w:r>
      <w:r>
        <w:tab/>
        <w:t>harq-Offset-r15</w:t>
      </w:r>
      <w:r>
        <w:tab/>
      </w:r>
      <w:r>
        <w:tab/>
      </w:r>
      <w:r>
        <w:tab/>
      </w:r>
      <w:r>
        <w:tab/>
      </w:r>
      <w:r>
        <w:tab/>
        <w:t>INTEGER (0.. 9)</w:t>
      </w:r>
    </w:p>
    <w:p w14:paraId="4C4DB31B" w14:textId="77777777" w:rsidR="0014329F" w:rsidRDefault="0014329F" w:rsidP="0014329F">
      <w:pPr>
        <w:pStyle w:val="PL"/>
      </w:pPr>
      <w:r>
        <w:tab/>
      </w:r>
      <w:r>
        <w:tab/>
        <w:t>}</w:t>
      </w:r>
    </w:p>
    <w:p w14:paraId="5BDCF124" w14:textId="77777777" w:rsidR="0014329F" w:rsidRDefault="0014329F" w:rsidP="0014329F">
      <w:pPr>
        <w:pStyle w:val="PL"/>
      </w:pPr>
      <w:r>
        <w:tab/>
        <w:t>}</w:t>
      </w:r>
      <w:r>
        <w:tab/>
      </w:r>
      <w:r>
        <w:tab/>
      </w:r>
      <w:r>
        <w:tab/>
      </w:r>
      <w:r>
        <w:tab/>
      </w:r>
      <w:r>
        <w:tab/>
      </w:r>
      <w:r>
        <w:tab/>
      </w:r>
      <w:r>
        <w:tab/>
      </w:r>
      <w:r>
        <w:tab/>
      </w:r>
      <w:r>
        <w:tab/>
      </w:r>
      <w:r>
        <w:tab/>
      </w:r>
      <w:r>
        <w:tab/>
      </w:r>
      <w:r>
        <w:tab/>
      </w:r>
      <w:r>
        <w:tab/>
      </w:r>
      <w:r>
        <w:tab/>
      </w:r>
      <w:r>
        <w:tab/>
      </w:r>
      <w:r>
        <w:tab/>
      </w:r>
      <w:r>
        <w:tab/>
        <w:t>OPTIONAL,</w:t>
      </w:r>
      <w:r>
        <w:tab/>
        <w:t>-- Need ON</w:t>
      </w:r>
    </w:p>
    <w:p w14:paraId="1F7CB4BD" w14:textId="4DA45366" w:rsidR="0014329F" w:rsidRDefault="0014329F" w:rsidP="0014329F">
      <w:pPr>
        <w:pStyle w:val="PL"/>
        <w:rPr>
          <w:ins w:id="94" w:author="Ericsson" w:date="2018-05-02T13:27:00Z"/>
        </w:rPr>
      </w:pPr>
      <w:r>
        <w:tab/>
      </w:r>
      <w:ins w:id="95" w:author="Ericsson" w:date="2018-05-02T13:27:00Z">
        <w:r>
          <w:t>nonCriticalExtension</w:t>
        </w:r>
        <w:r>
          <w:tab/>
        </w:r>
        <w:r>
          <w:tab/>
        </w:r>
        <w:r>
          <w:tab/>
          <w:t>RRCConnectionReconfiguration-vxxx-IEs</w:t>
        </w:r>
        <w:r>
          <w:tab/>
        </w:r>
        <w:r>
          <w:tab/>
          <w:t>OPTIONAL</w:t>
        </w:r>
      </w:ins>
    </w:p>
    <w:p w14:paraId="461BE638" w14:textId="5BAD3951" w:rsidR="0014329F" w:rsidDel="0014329F" w:rsidRDefault="0014329F" w:rsidP="0014329F">
      <w:pPr>
        <w:pStyle w:val="PL"/>
        <w:rPr>
          <w:del w:id="96" w:author="Ericsson" w:date="2018-05-02T13:27:00Z"/>
        </w:rPr>
      </w:pPr>
      <w:del w:id="97" w:author="Ericsson" w:date="2018-05-02T13:27:00Z">
        <w:r w:rsidDel="0014329F">
          <w:delText>nonCriticalExtension</w:delText>
        </w:r>
        <w:r w:rsidDel="0014329F">
          <w:tab/>
        </w:r>
        <w:r w:rsidDel="0014329F">
          <w:tab/>
        </w:r>
        <w:r w:rsidDel="0014329F">
          <w:tab/>
          <w:delText>SEQUENCE {}</w:delText>
        </w:r>
        <w:r w:rsidDel="0014329F">
          <w:tab/>
        </w:r>
        <w:r w:rsidDel="0014329F">
          <w:tab/>
        </w:r>
        <w:r w:rsidDel="0014329F">
          <w:tab/>
        </w:r>
        <w:r w:rsidDel="0014329F">
          <w:tab/>
        </w:r>
        <w:r w:rsidDel="0014329F">
          <w:tab/>
        </w:r>
        <w:r w:rsidDel="0014329F">
          <w:tab/>
        </w:r>
        <w:r w:rsidDel="0014329F">
          <w:tab/>
          <w:delText>OPTIONAL</w:delText>
        </w:r>
      </w:del>
    </w:p>
    <w:p w14:paraId="375BBAA7" w14:textId="3358A9EF" w:rsidR="0014329F" w:rsidRDefault="0014329F" w:rsidP="0014329F">
      <w:pPr>
        <w:pStyle w:val="PL"/>
        <w:rPr>
          <w:ins w:id="98" w:author="Ericsson" w:date="2018-05-02T13:27:00Z"/>
        </w:rPr>
      </w:pPr>
      <w:r>
        <w:t>}</w:t>
      </w:r>
    </w:p>
    <w:p w14:paraId="6B7C040C" w14:textId="0BAC7E8A" w:rsidR="0014329F" w:rsidRDefault="0014329F" w:rsidP="0014329F">
      <w:pPr>
        <w:pStyle w:val="PL"/>
        <w:rPr>
          <w:ins w:id="99" w:author="Ericsson" w:date="2018-05-02T13:27:00Z"/>
        </w:rPr>
      </w:pPr>
    </w:p>
    <w:p w14:paraId="737F2043" w14:textId="707A014E" w:rsidR="0014329F" w:rsidRDefault="0014329F" w:rsidP="0014329F">
      <w:pPr>
        <w:pStyle w:val="PL"/>
        <w:rPr>
          <w:ins w:id="100" w:author="Ericsson" w:date="2018-05-02T13:28:00Z"/>
        </w:rPr>
      </w:pPr>
      <w:ins w:id="101" w:author="Ericsson" w:date="2018-05-02T13:28:00Z">
        <w:r>
          <w:t>RRCConnectionReconfiguration-vxxx-IEs ::= SEQUENCE {</w:t>
        </w:r>
      </w:ins>
    </w:p>
    <w:p w14:paraId="13910141" w14:textId="05F0ED49" w:rsidR="0014329F" w:rsidRDefault="0014329F" w:rsidP="0014329F">
      <w:pPr>
        <w:pStyle w:val="PL"/>
        <w:rPr>
          <w:ins w:id="102" w:author="Ericsson" w:date="2018-05-02T13:27:00Z"/>
        </w:rPr>
      </w:pPr>
      <w:ins w:id="103" w:author="Ericsson" w:date="2018-05-02T13:28:00Z">
        <w:r>
          <w:tab/>
          <w:t>keyRefresh</w:t>
        </w:r>
        <w:r>
          <w:tab/>
        </w:r>
        <w:r>
          <w:tab/>
        </w:r>
        <w:r>
          <w:tab/>
        </w:r>
        <w:r>
          <w:tab/>
        </w:r>
        <w:r>
          <w:tab/>
          <w:t>OCTET STRING</w:t>
        </w:r>
      </w:ins>
      <w:ins w:id="104" w:author="Ericsson" w:date="2018-05-02T13:29:00Z">
        <w:r>
          <w:tab/>
        </w:r>
        <w:r>
          <w:tab/>
        </w:r>
        <w:r>
          <w:tab/>
        </w:r>
        <w:r>
          <w:tab/>
        </w:r>
        <w:r>
          <w:tab/>
        </w:r>
        <w:r>
          <w:tab/>
        </w:r>
        <w:r>
          <w:tab/>
          <w:t>OPTIONAL,</w:t>
        </w:r>
        <w:r>
          <w:tab/>
          <w:t xml:space="preserve">-- </w:t>
        </w:r>
      </w:ins>
      <w:ins w:id="105" w:author="Ericsson" w:date="2018-05-02T13:30:00Z">
        <w:r>
          <w:t xml:space="preserve">Cond </w:t>
        </w:r>
      </w:ins>
      <w:ins w:id="106" w:author="Ericsson" w:date="2018-05-02T14:46:00Z">
        <w:r w:rsidR="00D43117">
          <w:t>HO-to</w:t>
        </w:r>
      </w:ins>
      <w:ins w:id="107" w:author="Ericsson" w:date="2018-05-02T13:30:00Z">
        <w:r>
          <w:t>5GC</w:t>
        </w:r>
      </w:ins>
    </w:p>
    <w:p w14:paraId="59371642" w14:textId="77777777" w:rsidR="0014329F" w:rsidRDefault="0014329F" w:rsidP="0014329F">
      <w:pPr>
        <w:pStyle w:val="PL"/>
        <w:rPr>
          <w:ins w:id="108" w:author="Ericsson" w:date="2018-05-02T13:27:00Z"/>
        </w:rPr>
      </w:pPr>
      <w:ins w:id="109" w:author="Ericsson" w:date="2018-05-02T13:27:00Z">
        <w:r>
          <w:t>nonCriticalExtension</w:t>
        </w:r>
        <w:r>
          <w:tab/>
        </w:r>
        <w:r>
          <w:tab/>
        </w:r>
        <w:r>
          <w:tab/>
          <w:t>SEQUENCE {}</w:t>
        </w:r>
        <w:r>
          <w:tab/>
        </w:r>
        <w:r>
          <w:tab/>
        </w:r>
        <w:r>
          <w:tab/>
        </w:r>
        <w:r>
          <w:tab/>
        </w:r>
        <w:r>
          <w:tab/>
        </w:r>
        <w:r>
          <w:tab/>
        </w:r>
        <w:r>
          <w:tab/>
          <w:t>OPTIONAL</w:t>
        </w:r>
      </w:ins>
    </w:p>
    <w:p w14:paraId="315DBB4B" w14:textId="77777777" w:rsidR="0014329F" w:rsidRDefault="0014329F" w:rsidP="0014329F">
      <w:pPr>
        <w:pStyle w:val="PL"/>
        <w:rPr>
          <w:ins w:id="110" w:author="Ericsson" w:date="2018-05-02T13:27:00Z"/>
        </w:rPr>
      </w:pPr>
      <w:ins w:id="111" w:author="Ericsson" w:date="2018-05-02T13:27:00Z">
        <w:r>
          <w:t>}</w:t>
        </w:r>
      </w:ins>
    </w:p>
    <w:p w14:paraId="3797AF1F" w14:textId="77777777" w:rsidR="0014329F" w:rsidRDefault="0014329F" w:rsidP="0014329F">
      <w:pPr>
        <w:pStyle w:val="PL"/>
      </w:pPr>
    </w:p>
    <w:p w14:paraId="55145702" w14:textId="77777777" w:rsidR="0014329F" w:rsidRDefault="0014329F" w:rsidP="0014329F">
      <w:pPr>
        <w:pStyle w:val="PL"/>
      </w:pPr>
    </w:p>
    <w:p w14:paraId="085AC65D" w14:textId="77777777" w:rsidR="0014329F" w:rsidRDefault="0014329F" w:rsidP="0014329F">
      <w:pPr>
        <w:pStyle w:val="PL"/>
      </w:pPr>
      <w:r>
        <w:t>SL-SyncTxControl-r12 ::=</w:t>
      </w:r>
      <w:r>
        <w:tab/>
      </w:r>
      <w:r>
        <w:tab/>
      </w:r>
      <w:r>
        <w:tab/>
        <w:t>SEQUENCE {</w:t>
      </w:r>
    </w:p>
    <w:p w14:paraId="1D78A113" w14:textId="77777777" w:rsidR="0014329F" w:rsidRDefault="0014329F" w:rsidP="0014329F">
      <w:pPr>
        <w:pStyle w:val="PL"/>
      </w:pPr>
      <w:r>
        <w:tab/>
        <w:t>networkControlledSyncTx-r12</w:t>
      </w:r>
      <w:r>
        <w:tab/>
      </w:r>
      <w:r>
        <w:tab/>
      </w:r>
      <w:r>
        <w:tab/>
      </w:r>
      <w:r>
        <w:tab/>
        <w:t>ENUMERATED {on, off}</w:t>
      </w:r>
      <w:r>
        <w:tab/>
      </w:r>
      <w:r>
        <w:tab/>
        <w:t>OPTIONAL</w:t>
      </w:r>
      <w:r>
        <w:tab/>
        <w:t>-- Need OP</w:t>
      </w:r>
    </w:p>
    <w:p w14:paraId="37C80DBA" w14:textId="77777777" w:rsidR="0014329F" w:rsidRDefault="0014329F" w:rsidP="0014329F">
      <w:pPr>
        <w:pStyle w:val="PL"/>
      </w:pPr>
      <w:r>
        <w:t>}</w:t>
      </w:r>
    </w:p>
    <w:p w14:paraId="10C3586A" w14:textId="77777777" w:rsidR="0014329F" w:rsidRDefault="0014329F" w:rsidP="0014329F">
      <w:pPr>
        <w:pStyle w:val="PL"/>
      </w:pPr>
    </w:p>
    <w:p w14:paraId="312384B2" w14:textId="77777777" w:rsidR="0014329F" w:rsidRDefault="0014329F" w:rsidP="0014329F">
      <w:pPr>
        <w:pStyle w:val="PL"/>
      </w:pPr>
      <w:r>
        <w:t>PSCellToAddMod-r12 ::=</w:t>
      </w:r>
      <w:r>
        <w:tab/>
      </w:r>
      <w:r>
        <w:tab/>
      </w:r>
      <w:r>
        <w:tab/>
      </w:r>
      <w:r>
        <w:tab/>
        <w:t>SEQUENCE {</w:t>
      </w:r>
    </w:p>
    <w:p w14:paraId="3AA65E41" w14:textId="77777777" w:rsidR="0014329F" w:rsidRDefault="0014329F" w:rsidP="0014329F">
      <w:pPr>
        <w:pStyle w:val="PL"/>
      </w:pPr>
      <w:r>
        <w:tab/>
        <w:t>sCellIndex-r12</w:t>
      </w:r>
      <w:r>
        <w:tab/>
      </w:r>
      <w:r>
        <w:tab/>
      </w:r>
      <w:r>
        <w:tab/>
      </w:r>
      <w:r>
        <w:tab/>
      </w:r>
      <w:r>
        <w:tab/>
      </w:r>
      <w:r>
        <w:tab/>
        <w:t>SCellIndex-r10,</w:t>
      </w:r>
    </w:p>
    <w:p w14:paraId="1B7AC94B" w14:textId="77777777" w:rsidR="0014329F" w:rsidRDefault="0014329F" w:rsidP="0014329F">
      <w:pPr>
        <w:pStyle w:val="PL"/>
      </w:pPr>
      <w:r>
        <w:tab/>
        <w:t>cellIdentification-r12</w:t>
      </w:r>
      <w:r>
        <w:tab/>
      </w:r>
      <w:r>
        <w:tab/>
      </w:r>
      <w:r>
        <w:tab/>
      </w:r>
      <w:r>
        <w:tab/>
        <w:t>SEQUENCE {</w:t>
      </w:r>
    </w:p>
    <w:p w14:paraId="50890861" w14:textId="77777777" w:rsidR="0014329F" w:rsidRDefault="0014329F" w:rsidP="0014329F">
      <w:pPr>
        <w:pStyle w:val="PL"/>
      </w:pPr>
      <w:r>
        <w:tab/>
      </w:r>
      <w:r>
        <w:tab/>
        <w:t>physCellId-r12</w:t>
      </w:r>
      <w:r>
        <w:tab/>
      </w:r>
      <w:r>
        <w:tab/>
      </w:r>
      <w:r>
        <w:tab/>
      </w:r>
      <w:r>
        <w:tab/>
      </w:r>
      <w:r>
        <w:tab/>
      </w:r>
      <w:r>
        <w:tab/>
        <w:t>PhysCellId,</w:t>
      </w:r>
    </w:p>
    <w:p w14:paraId="34134BAE" w14:textId="77777777" w:rsidR="0014329F" w:rsidRDefault="0014329F" w:rsidP="0014329F">
      <w:pPr>
        <w:pStyle w:val="PL"/>
      </w:pPr>
      <w:r>
        <w:tab/>
      </w:r>
      <w:r>
        <w:tab/>
        <w:t>dl-CarrierFreq-r12</w:t>
      </w:r>
      <w:r>
        <w:tab/>
      </w:r>
      <w:r>
        <w:tab/>
      </w:r>
      <w:r>
        <w:tab/>
      </w:r>
      <w:r>
        <w:tab/>
      </w:r>
      <w:r>
        <w:tab/>
        <w:t>ARFCN-ValueEUTRA-r9</w:t>
      </w:r>
    </w:p>
    <w:p w14:paraId="634B0EE7" w14:textId="77777777" w:rsidR="0014329F" w:rsidRDefault="0014329F" w:rsidP="0014329F">
      <w:pPr>
        <w:pStyle w:val="PL"/>
      </w:pPr>
      <w:r>
        <w:tab/>
        <w:t>}</w:t>
      </w:r>
      <w:r>
        <w:tab/>
      </w:r>
      <w:r>
        <w:tab/>
      </w:r>
      <w:r>
        <w:tab/>
      </w:r>
      <w:r>
        <w:tab/>
      </w:r>
      <w:r>
        <w:tab/>
      </w:r>
      <w:r>
        <w:tab/>
      </w:r>
      <w:r>
        <w:tab/>
      </w:r>
      <w:r>
        <w:tab/>
      </w:r>
      <w:r>
        <w:tab/>
      </w:r>
      <w:r>
        <w:tab/>
      </w:r>
      <w:r>
        <w:tab/>
      </w:r>
      <w:r>
        <w:tab/>
      </w:r>
      <w:r>
        <w:tab/>
      </w:r>
      <w:r>
        <w:tab/>
      </w:r>
      <w:r>
        <w:tab/>
      </w:r>
      <w:r>
        <w:tab/>
      </w:r>
      <w:r>
        <w:tab/>
        <w:t>OPTIONAL,</w:t>
      </w:r>
      <w:r>
        <w:tab/>
        <w:t>-- Cond SCellAdd</w:t>
      </w:r>
    </w:p>
    <w:p w14:paraId="518792B4" w14:textId="77777777" w:rsidR="0014329F" w:rsidRDefault="0014329F" w:rsidP="0014329F">
      <w:pPr>
        <w:pStyle w:val="PL"/>
      </w:pPr>
      <w:r>
        <w:tab/>
        <w:t>radioResourceConfigCommonPSCell-r12</w:t>
      </w:r>
      <w:r>
        <w:tab/>
      </w:r>
      <w:r>
        <w:tab/>
        <w:t>RadioResourceConfigCommonPSCell-r12</w:t>
      </w:r>
      <w:r>
        <w:tab/>
        <w:t>OPTIONAL,</w:t>
      </w:r>
      <w:r>
        <w:tab/>
        <w:t>-- Cond SCellAdd</w:t>
      </w:r>
    </w:p>
    <w:p w14:paraId="5913D49D" w14:textId="77777777" w:rsidR="0014329F" w:rsidRDefault="0014329F" w:rsidP="0014329F">
      <w:pPr>
        <w:pStyle w:val="PL"/>
      </w:pPr>
      <w:r>
        <w:tab/>
        <w:t>radioResourceConfigDedicatedPSCell-r12</w:t>
      </w:r>
      <w:r>
        <w:tab/>
        <w:t>RadioResourceConfigDedicatedPSCell-r12</w:t>
      </w:r>
      <w:r>
        <w:tab/>
        <w:t>OPTIONAL,</w:t>
      </w:r>
      <w:r>
        <w:tab/>
        <w:t>-- Cond SCellAdd2</w:t>
      </w:r>
    </w:p>
    <w:p w14:paraId="68D060FA" w14:textId="77777777" w:rsidR="0014329F" w:rsidRDefault="0014329F" w:rsidP="0014329F">
      <w:pPr>
        <w:pStyle w:val="PL"/>
      </w:pPr>
      <w:r>
        <w:tab/>
        <w:t>...,</w:t>
      </w:r>
    </w:p>
    <w:p w14:paraId="1D253DC6" w14:textId="77777777" w:rsidR="0014329F" w:rsidRDefault="0014329F" w:rsidP="0014329F">
      <w:pPr>
        <w:pStyle w:val="PL"/>
      </w:pPr>
      <w:r>
        <w:tab/>
        <w:t>[[</w:t>
      </w:r>
      <w:r>
        <w:tab/>
        <w:t>antennaInfoDedicatedPSCell-v1280</w:t>
      </w:r>
      <w:r>
        <w:tab/>
      </w:r>
      <w:r>
        <w:tab/>
        <w:t>AntennaInfoDedicated-v10i0</w:t>
      </w:r>
      <w:r>
        <w:tab/>
        <w:t>OPTIONAL</w:t>
      </w:r>
      <w:r>
        <w:tab/>
        <w:t>-- Need ON</w:t>
      </w:r>
    </w:p>
    <w:p w14:paraId="38BF9E6F" w14:textId="77777777" w:rsidR="0014329F" w:rsidRDefault="0014329F" w:rsidP="0014329F">
      <w:pPr>
        <w:pStyle w:val="PL"/>
      </w:pPr>
      <w:r>
        <w:tab/>
        <w:t>]],</w:t>
      </w:r>
    </w:p>
    <w:p w14:paraId="2A2DE96F" w14:textId="77777777" w:rsidR="0014329F" w:rsidRDefault="0014329F" w:rsidP="0014329F">
      <w:pPr>
        <w:pStyle w:val="PL"/>
      </w:pPr>
      <w:r>
        <w:tab/>
        <w:t>[[</w:t>
      </w:r>
      <w:r>
        <w:tab/>
        <w:t>sCellIndex-r13</w:t>
      </w:r>
      <w:r>
        <w:tab/>
      </w:r>
      <w:r>
        <w:tab/>
      </w:r>
      <w:r>
        <w:tab/>
      </w:r>
      <w:r>
        <w:tab/>
      </w:r>
      <w:r>
        <w:tab/>
        <w:t>SCellIndex-r13</w:t>
      </w:r>
      <w:r>
        <w:tab/>
        <w:t>OPTIONAL</w:t>
      </w:r>
      <w:r>
        <w:tab/>
      </w:r>
      <w:r>
        <w:tab/>
        <w:t>-- Need ON</w:t>
      </w:r>
    </w:p>
    <w:p w14:paraId="3E610A63" w14:textId="77777777" w:rsidR="0014329F" w:rsidRDefault="0014329F" w:rsidP="0014329F">
      <w:pPr>
        <w:pStyle w:val="PL"/>
      </w:pPr>
      <w:r>
        <w:tab/>
        <w:t>]],</w:t>
      </w:r>
    </w:p>
    <w:p w14:paraId="2BD8413F" w14:textId="77777777" w:rsidR="0014329F" w:rsidRDefault="0014329F" w:rsidP="0014329F">
      <w:pPr>
        <w:pStyle w:val="PL"/>
      </w:pPr>
      <w:r>
        <w:tab/>
        <w:t>[[</w:t>
      </w:r>
      <w:r>
        <w:tab/>
        <w:t>radioResourceConfigDedicatedPSCell-v1370</w:t>
      </w:r>
      <w:r>
        <w:tab/>
        <w:t>RadioResourceConfigDedicatedPSCell-v1370</w:t>
      </w:r>
      <w:r>
        <w:tab/>
        <w:t>OPTIONAL</w:t>
      </w:r>
      <w:r>
        <w:tab/>
        <w:t>-- Need ON</w:t>
      </w:r>
    </w:p>
    <w:p w14:paraId="224BDA17" w14:textId="77777777" w:rsidR="0014329F" w:rsidRDefault="0014329F" w:rsidP="0014329F">
      <w:pPr>
        <w:pStyle w:val="PL"/>
      </w:pPr>
      <w:r>
        <w:tab/>
        <w:t>]]</w:t>
      </w:r>
    </w:p>
    <w:p w14:paraId="52FA73C7" w14:textId="77777777" w:rsidR="0014329F" w:rsidRDefault="0014329F" w:rsidP="0014329F">
      <w:pPr>
        <w:pStyle w:val="PL"/>
      </w:pPr>
      <w:r>
        <w:t>}</w:t>
      </w:r>
    </w:p>
    <w:p w14:paraId="6D3887CF" w14:textId="77777777" w:rsidR="0014329F" w:rsidRDefault="0014329F" w:rsidP="0014329F">
      <w:pPr>
        <w:pStyle w:val="PL"/>
      </w:pPr>
    </w:p>
    <w:p w14:paraId="2CBF0D55" w14:textId="77777777" w:rsidR="0014329F" w:rsidRDefault="0014329F" w:rsidP="0014329F">
      <w:pPr>
        <w:pStyle w:val="PL"/>
      </w:pPr>
      <w:r>
        <w:t>PSCellToAddMod-v12f0 ::=</w:t>
      </w:r>
      <w:r>
        <w:tab/>
      </w:r>
      <w:r>
        <w:tab/>
      </w:r>
      <w:r>
        <w:tab/>
      </w:r>
      <w:r>
        <w:tab/>
        <w:t>SEQUENCE {</w:t>
      </w:r>
    </w:p>
    <w:p w14:paraId="386F368B" w14:textId="77777777" w:rsidR="0014329F" w:rsidRDefault="0014329F" w:rsidP="0014329F">
      <w:pPr>
        <w:pStyle w:val="PL"/>
      </w:pPr>
      <w:r>
        <w:tab/>
        <w:t>radioResourceConfigCommonPSCell-r12</w:t>
      </w:r>
      <w:r>
        <w:tab/>
      </w:r>
      <w:r>
        <w:tab/>
        <w:t>RadioResourceConfigCommonPSCell-v12f0</w:t>
      </w:r>
      <w:r>
        <w:tab/>
        <w:t>OPTIONAL</w:t>
      </w:r>
    </w:p>
    <w:p w14:paraId="1D8C42F9" w14:textId="77777777" w:rsidR="0014329F" w:rsidRDefault="0014329F" w:rsidP="0014329F">
      <w:pPr>
        <w:pStyle w:val="PL"/>
      </w:pPr>
      <w:r>
        <w:t>}</w:t>
      </w:r>
    </w:p>
    <w:p w14:paraId="28F20115" w14:textId="77777777" w:rsidR="0014329F" w:rsidRDefault="0014329F" w:rsidP="0014329F">
      <w:pPr>
        <w:pStyle w:val="PL"/>
      </w:pPr>
    </w:p>
    <w:p w14:paraId="67204610" w14:textId="77777777" w:rsidR="0014329F" w:rsidRDefault="0014329F" w:rsidP="0014329F">
      <w:pPr>
        <w:pStyle w:val="PL"/>
      </w:pPr>
      <w:r>
        <w:t>PSCellToAddMod-v1440 ::=</w:t>
      </w:r>
      <w:r>
        <w:tab/>
      </w:r>
      <w:r>
        <w:tab/>
      </w:r>
      <w:r>
        <w:tab/>
      </w:r>
      <w:r>
        <w:tab/>
        <w:t>SEQUENCE {</w:t>
      </w:r>
    </w:p>
    <w:p w14:paraId="5C2CBFEF" w14:textId="77777777" w:rsidR="0014329F" w:rsidRDefault="0014329F" w:rsidP="0014329F">
      <w:pPr>
        <w:pStyle w:val="PL"/>
      </w:pPr>
      <w:r>
        <w:tab/>
        <w:t>radioResourceConfigCommonPSCell-r14</w:t>
      </w:r>
      <w:r>
        <w:tab/>
      </w:r>
      <w:r>
        <w:tab/>
        <w:t>RadioResourceConfigCommonPSCell-v1440</w:t>
      </w:r>
      <w:r>
        <w:tab/>
        <w:t>OPTIONAL</w:t>
      </w:r>
    </w:p>
    <w:p w14:paraId="3BCC11C9" w14:textId="77777777" w:rsidR="0014329F" w:rsidRDefault="0014329F" w:rsidP="0014329F">
      <w:pPr>
        <w:pStyle w:val="PL"/>
      </w:pPr>
      <w:r>
        <w:t>}</w:t>
      </w:r>
    </w:p>
    <w:p w14:paraId="1ED31D52" w14:textId="77777777" w:rsidR="0014329F" w:rsidRDefault="0014329F" w:rsidP="0014329F">
      <w:pPr>
        <w:pStyle w:val="PL"/>
      </w:pPr>
    </w:p>
    <w:p w14:paraId="24188957" w14:textId="77777777" w:rsidR="0014329F" w:rsidRDefault="0014329F" w:rsidP="0014329F">
      <w:pPr>
        <w:pStyle w:val="PL"/>
      </w:pPr>
      <w:r>
        <w:t>PowerCoordinationInfo-r12 ::= SEQUENCE {</w:t>
      </w:r>
    </w:p>
    <w:p w14:paraId="5C598B12" w14:textId="77777777" w:rsidR="0014329F" w:rsidRDefault="0014329F" w:rsidP="0014329F">
      <w:pPr>
        <w:pStyle w:val="PL"/>
      </w:pPr>
      <w:r>
        <w:tab/>
        <w:t>p-MeNB-r12</w:t>
      </w:r>
      <w:r>
        <w:tab/>
      </w:r>
      <w:r>
        <w:tab/>
      </w:r>
      <w:r>
        <w:tab/>
      </w:r>
      <w:r>
        <w:tab/>
      </w:r>
      <w:r>
        <w:tab/>
      </w:r>
      <w:r>
        <w:tab/>
      </w:r>
      <w:r>
        <w:tab/>
        <w:t>INTEGER (1..16),</w:t>
      </w:r>
    </w:p>
    <w:p w14:paraId="723921C7" w14:textId="77777777" w:rsidR="0014329F" w:rsidRPr="0014329F" w:rsidRDefault="0014329F" w:rsidP="0014329F">
      <w:pPr>
        <w:pStyle w:val="PL"/>
        <w:rPr>
          <w:lang w:val="sv-SE"/>
        </w:rPr>
      </w:pPr>
      <w:r>
        <w:tab/>
      </w:r>
      <w:r w:rsidRPr="0014329F">
        <w:rPr>
          <w:lang w:val="sv-SE"/>
        </w:rPr>
        <w:t>p-SeNB-r12</w:t>
      </w:r>
      <w:r w:rsidRPr="0014329F">
        <w:rPr>
          <w:lang w:val="sv-SE"/>
        </w:rPr>
        <w:tab/>
      </w:r>
      <w:r w:rsidRPr="0014329F">
        <w:rPr>
          <w:lang w:val="sv-SE"/>
        </w:rPr>
        <w:tab/>
      </w:r>
      <w:r w:rsidRPr="0014329F">
        <w:rPr>
          <w:lang w:val="sv-SE"/>
        </w:rPr>
        <w:tab/>
      </w:r>
      <w:r w:rsidRPr="0014329F">
        <w:rPr>
          <w:lang w:val="sv-SE"/>
        </w:rPr>
        <w:tab/>
      </w:r>
      <w:r w:rsidRPr="0014329F">
        <w:rPr>
          <w:lang w:val="sv-SE"/>
        </w:rPr>
        <w:tab/>
      </w:r>
      <w:r w:rsidRPr="0014329F">
        <w:rPr>
          <w:lang w:val="sv-SE"/>
        </w:rPr>
        <w:tab/>
      </w:r>
      <w:r w:rsidRPr="0014329F">
        <w:rPr>
          <w:lang w:val="sv-SE"/>
        </w:rPr>
        <w:tab/>
        <w:t>INTEGER (1..16),</w:t>
      </w:r>
    </w:p>
    <w:p w14:paraId="14D1D33F" w14:textId="77777777" w:rsidR="0014329F" w:rsidRPr="0014329F" w:rsidRDefault="0014329F" w:rsidP="0014329F">
      <w:pPr>
        <w:pStyle w:val="PL"/>
        <w:rPr>
          <w:lang w:val="sv-SE"/>
        </w:rPr>
      </w:pPr>
      <w:r w:rsidRPr="0014329F">
        <w:rPr>
          <w:lang w:val="sv-SE"/>
        </w:rPr>
        <w:tab/>
        <w:t>powerControlMode-r12</w:t>
      </w:r>
      <w:r w:rsidRPr="0014329F">
        <w:rPr>
          <w:lang w:val="sv-SE"/>
        </w:rPr>
        <w:tab/>
      </w:r>
      <w:r w:rsidRPr="0014329F">
        <w:rPr>
          <w:lang w:val="sv-SE"/>
        </w:rPr>
        <w:tab/>
      </w:r>
      <w:r w:rsidRPr="0014329F">
        <w:rPr>
          <w:lang w:val="sv-SE"/>
        </w:rPr>
        <w:tab/>
      </w:r>
      <w:r w:rsidRPr="0014329F">
        <w:rPr>
          <w:lang w:val="sv-SE"/>
        </w:rPr>
        <w:tab/>
        <w:t>INTEGER (1..2)</w:t>
      </w:r>
    </w:p>
    <w:p w14:paraId="50A1C66B" w14:textId="77777777" w:rsidR="0014329F" w:rsidRDefault="0014329F" w:rsidP="0014329F">
      <w:pPr>
        <w:pStyle w:val="PL"/>
      </w:pPr>
      <w:r>
        <w:t>}</w:t>
      </w:r>
    </w:p>
    <w:p w14:paraId="6945C8FE" w14:textId="77777777" w:rsidR="0014329F" w:rsidRDefault="0014329F" w:rsidP="0014329F">
      <w:pPr>
        <w:pStyle w:val="PL"/>
      </w:pPr>
    </w:p>
    <w:p w14:paraId="353C951C" w14:textId="77777777" w:rsidR="0014329F" w:rsidRDefault="0014329F" w:rsidP="0014329F">
      <w:pPr>
        <w:pStyle w:val="PL"/>
      </w:pPr>
      <w:r>
        <w:t>SCell</w:t>
      </w:r>
      <w:r>
        <w:rPr>
          <w:snapToGrid w:val="0"/>
        </w:rPr>
        <w:t>ToAddMod</w:t>
      </w:r>
      <w:r>
        <w:t>List-r10 ::=</w:t>
      </w:r>
      <w:r>
        <w:tab/>
      </w:r>
      <w:r>
        <w:tab/>
        <w:t>SEQUENCE (SIZE (1..maxSCell-r10)) OF SCell</w:t>
      </w:r>
      <w:r>
        <w:rPr>
          <w:snapToGrid w:val="0"/>
        </w:rPr>
        <w:t>ToAddMod</w:t>
      </w:r>
      <w:r>
        <w:t>-r10</w:t>
      </w:r>
    </w:p>
    <w:p w14:paraId="70312F08" w14:textId="77777777" w:rsidR="0014329F" w:rsidRDefault="0014329F" w:rsidP="0014329F">
      <w:pPr>
        <w:pStyle w:val="PL"/>
      </w:pPr>
    </w:p>
    <w:p w14:paraId="29E63A46" w14:textId="77777777" w:rsidR="0014329F" w:rsidRDefault="0014329F" w:rsidP="0014329F">
      <w:pPr>
        <w:pStyle w:val="PL"/>
      </w:pPr>
      <w:r>
        <w:t>SCellToAddModList-v10l0 ::=</w:t>
      </w:r>
      <w:r>
        <w:tab/>
      </w:r>
      <w:r>
        <w:tab/>
        <w:t>SEQUENCE (SIZE (1..maxSCell-r10)) OF SCellToAddMod-v10l0</w:t>
      </w:r>
    </w:p>
    <w:p w14:paraId="0056465B" w14:textId="77777777" w:rsidR="0014329F" w:rsidRDefault="0014329F" w:rsidP="0014329F">
      <w:pPr>
        <w:pStyle w:val="PL"/>
      </w:pPr>
    </w:p>
    <w:p w14:paraId="08D5CA02" w14:textId="77777777" w:rsidR="0014329F" w:rsidRDefault="0014329F" w:rsidP="0014329F">
      <w:pPr>
        <w:pStyle w:val="PL"/>
      </w:pPr>
      <w:r>
        <w:t>SCell</w:t>
      </w:r>
      <w:r>
        <w:rPr>
          <w:snapToGrid w:val="0"/>
        </w:rPr>
        <w:t>ToAddMod</w:t>
      </w:r>
      <w:r>
        <w:t>ListExt-r13 ::=</w:t>
      </w:r>
      <w:r>
        <w:tab/>
        <w:t>SEQUENCE (SIZE (1..maxSCell-r13)) OF SCell</w:t>
      </w:r>
      <w:r>
        <w:rPr>
          <w:snapToGrid w:val="0"/>
        </w:rPr>
        <w:t>ToAddModExt</w:t>
      </w:r>
      <w:r>
        <w:t>-r13</w:t>
      </w:r>
    </w:p>
    <w:p w14:paraId="0CB36401" w14:textId="77777777" w:rsidR="0014329F" w:rsidRDefault="0014329F" w:rsidP="0014329F">
      <w:pPr>
        <w:pStyle w:val="PL"/>
      </w:pPr>
    </w:p>
    <w:p w14:paraId="591041D6" w14:textId="77777777" w:rsidR="0014329F" w:rsidRDefault="0014329F" w:rsidP="0014329F">
      <w:pPr>
        <w:pStyle w:val="PL"/>
      </w:pPr>
      <w:r>
        <w:t>SCellToAddModListExt-v1370 ::=</w:t>
      </w:r>
      <w:r>
        <w:tab/>
        <w:t>SEQUENCE (SIZE (1..maxSCell-r13)) OF SCellToAddModExt-v1370</w:t>
      </w:r>
    </w:p>
    <w:p w14:paraId="5FBA8443" w14:textId="77777777" w:rsidR="0014329F" w:rsidRDefault="0014329F" w:rsidP="0014329F">
      <w:pPr>
        <w:pStyle w:val="PL"/>
      </w:pPr>
    </w:p>
    <w:p w14:paraId="1170E944" w14:textId="77777777" w:rsidR="0014329F" w:rsidRDefault="0014329F" w:rsidP="0014329F">
      <w:pPr>
        <w:pStyle w:val="PL"/>
      </w:pPr>
      <w:r>
        <w:t>SCellToAddModListExt-v1430 ::=</w:t>
      </w:r>
      <w:r>
        <w:tab/>
        <w:t>SEQUENCE (SIZE (1..maxSCell-r13)) OF SCellToAddModExt-v1430</w:t>
      </w:r>
    </w:p>
    <w:p w14:paraId="33B190E6" w14:textId="77777777" w:rsidR="0014329F" w:rsidRDefault="0014329F" w:rsidP="0014329F">
      <w:pPr>
        <w:pStyle w:val="PL"/>
      </w:pPr>
    </w:p>
    <w:p w14:paraId="3E108E10" w14:textId="77777777" w:rsidR="0014329F" w:rsidRDefault="0014329F" w:rsidP="0014329F">
      <w:pPr>
        <w:pStyle w:val="PL"/>
      </w:pPr>
      <w:r>
        <w:t>SCell</w:t>
      </w:r>
      <w:r>
        <w:rPr>
          <w:snapToGrid w:val="0"/>
        </w:rPr>
        <w:t>ToAddMod</w:t>
      </w:r>
      <w:r>
        <w:t>-r10 ::=</w:t>
      </w:r>
      <w:r>
        <w:tab/>
      </w:r>
      <w:r>
        <w:tab/>
      </w:r>
      <w:r>
        <w:tab/>
        <w:t>SEQUENCE {</w:t>
      </w:r>
    </w:p>
    <w:p w14:paraId="1C26D2BB" w14:textId="77777777" w:rsidR="0014329F" w:rsidRDefault="0014329F" w:rsidP="0014329F">
      <w:pPr>
        <w:pStyle w:val="PL"/>
      </w:pPr>
      <w:r>
        <w:tab/>
        <w:t>sCellIndex-r10</w:t>
      </w:r>
      <w:r>
        <w:tab/>
      </w:r>
      <w:r>
        <w:tab/>
      </w:r>
      <w:r>
        <w:tab/>
      </w:r>
      <w:r>
        <w:tab/>
      </w:r>
      <w:r>
        <w:tab/>
      </w:r>
      <w:r>
        <w:tab/>
        <w:t>SCellIndex-r10,</w:t>
      </w:r>
    </w:p>
    <w:p w14:paraId="186F1E63" w14:textId="77777777" w:rsidR="0014329F" w:rsidRDefault="0014329F" w:rsidP="0014329F">
      <w:pPr>
        <w:pStyle w:val="PL"/>
      </w:pPr>
      <w:r>
        <w:tab/>
        <w:t>cellIdentification-r10</w:t>
      </w:r>
      <w:r>
        <w:tab/>
      </w:r>
      <w:r>
        <w:tab/>
      </w:r>
      <w:r>
        <w:tab/>
      </w:r>
      <w:r>
        <w:tab/>
        <w:t>SEQUENCE {</w:t>
      </w:r>
    </w:p>
    <w:p w14:paraId="79ED7641" w14:textId="77777777" w:rsidR="0014329F" w:rsidRDefault="0014329F" w:rsidP="0014329F">
      <w:pPr>
        <w:pStyle w:val="PL"/>
      </w:pPr>
      <w:r>
        <w:tab/>
      </w:r>
      <w:r>
        <w:tab/>
        <w:t>physCellId-r10</w:t>
      </w:r>
      <w:r>
        <w:tab/>
      </w:r>
      <w:r>
        <w:tab/>
      </w:r>
      <w:r>
        <w:tab/>
      </w:r>
      <w:r>
        <w:tab/>
      </w:r>
      <w:r>
        <w:tab/>
      </w:r>
      <w:r>
        <w:tab/>
        <w:t>PhysCellId,</w:t>
      </w:r>
    </w:p>
    <w:p w14:paraId="25DEA7F5" w14:textId="77777777" w:rsidR="0014329F" w:rsidRDefault="0014329F" w:rsidP="0014329F">
      <w:pPr>
        <w:pStyle w:val="PL"/>
      </w:pPr>
      <w:r>
        <w:tab/>
      </w:r>
      <w:r>
        <w:tab/>
        <w:t>dl-CarrierFreq-r10</w:t>
      </w:r>
      <w:r>
        <w:tab/>
      </w:r>
      <w:r>
        <w:tab/>
      </w:r>
      <w:r>
        <w:tab/>
      </w:r>
      <w:r>
        <w:tab/>
      </w:r>
      <w:r>
        <w:tab/>
        <w:t>ARFCN-ValueEUTRA</w:t>
      </w:r>
    </w:p>
    <w:p w14:paraId="69DE1DB8" w14:textId="77777777" w:rsidR="0014329F" w:rsidRDefault="0014329F" w:rsidP="0014329F">
      <w:pPr>
        <w:pStyle w:val="PL"/>
      </w:pPr>
      <w:r>
        <w:tab/>
        <w:t>}</w:t>
      </w:r>
      <w:r>
        <w:tab/>
      </w:r>
      <w:r>
        <w:tab/>
      </w:r>
      <w:r>
        <w:tab/>
      </w:r>
      <w:r>
        <w:tab/>
      </w:r>
      <w:r>
        <w:tab/>
      </w:r>
      <w:r>
        <w:tab/>
      </w:r>
      <w:r>
        <w:tab/>
      </w:r>
      <w:r>
        <w:tab/>
      </w:r>
      <w:r>
        <w:tab/>
      </w:r>
      <w:r>
        <w:tab/>
      </w:r>
      <w:r>
        <w:tab/>
      </w:r>
      <w:r>
        <w:tab/>
      </w:r>
      <w:r>
        <w:tab/>
      </w:r>
      <w:r>
        <w:tab/>
      </w:r>
      <w:r>
        <w:tab/>
      </w:r>
      <w:r>
        <w:tab/>
        <w:t>OPTIONAL,</w:t>
      </w:r>
      <w:r>
        <w:tab/>
        <w:t>-- Cond SCellAdd</w:t>
      </w:r>
    </w:p>
    <w:p w14:paraId="09271322" w14:textId="77777777" w:rsidR="0014329F" w:rsidRDefault="0014329F" w:rsidP="0014329F">
      <w:pPr>
        <w:pStyle w:val="PL"/>
      </w:pPr>
      <w:r>
        <w:tab/>
        <w:t>radioResourceConfigCommonSCell-r10</w:t>
      </w:r>
      <w:r>
        <w:tab/>
      </w:r>
      <w:r>
        <w:tab/>
        <w:t>RadioResourceConfigCommonSCell-r10</w:t>
      </w:r>
      <w:r>
        <w:tab/>
        <w:t>OPTIONAL,</w:t>
      </w:r>
      <w:r>
        <w:tab/>
        <w:t>-- Cond SCellAdd</w:t>
      </w:r>
    </w:p>
    <w:p w14:paraId="3B15B96C" w14:textId="77777777" w:rsidR="0014329F" w:rsidRDefault="0014329F" w:rsidP="0014329F">
      <w:pPr>
        <w:pStyle w:val="PL"/>
      </w:pPr>
      <w:r>
        <w:tab/>
        <w:t>radioResourceConfigDedicatedSCell-r10</w:t>
      </w:r>
      <w:r>
        <w:tab/>
        <w:t>RadioResourceConfigDedicatedSCell-r10</w:t>
      </w:r>
      <w:r>
        <w:tab/>
        <w:t>OPTIONAL,</w:t>
      </w:r>
      <w:r>
        <w:tab/>
        <w:t>-- Cond SCellAdd2</w:t>
      </w:r>
    </w:p>
    <w:p w14:paraId="4B77354E" w14:textId="77777777" w:rsidR="0014329F" w:rsidRDefault="0014329F" w:rsidP="0014329F">
      <w:pPr>
        <w:pStyle w:val="PL"/>
      </w:pPr>
      <w:r>
        <w:tab/>
        <w:t>...,</w:t>
      </w:r>
    </w:p>
    <w:p w14:paraId="3744DFB5" w14:textId="77777777" w:rsidR="0014329F" w:rsidRDefault="0014329F" w:rsidP="0014329F">
      <w:pPr>
        <w:pStyle w:val="PL"/>
      </w:pPr>
      <w:r>
        <w:tab/>
        <w:t>[[</w:t>
      </w:r>
      <w:r>
        <w:tab/>
        <w:t>dl-CarrierFreq-v1090</w:t>
      </w:r>
      <w:r>
        <w:tab/>
      </w:r>
      <w:r>
        <w:tab/>
      </w:r>
      <w:r>
        <w:tab/>
      </w:r>
      <w:r>
        <w:tab/>
        <w:t>ARFCN-ValueEUTRA-v9e0</w:t>
      </w:r>
      <w:r>
        <w:tab/>
        <w:t>OPTIONAL</w:t>
      </w:r>
      <w:r>
        <w:tab/>
        <w:t>-- Cond EARFCN-max</w:t>
      </w:r>
    </w:p>
    <w:p w14:paraId="6846EB95" w14:textId="77777777" w:rsidR="0014329F" w:rsidRDefault="0014329F" w:rsidP="0014329F">
      <w:pPr>
        <w:pStyle w:val="PL"/>
      </w:pPr>
      <w:r>
        <w:tab/>
        <w:t>]],</w:t>
      </w:r>
    </w:p>
    <w:p w14:paraId="03C8A240" w14:textId="77777777" w:rsidR="0014329F" w:rsidRDefault="0014329F" w:rsidP="0014329F">
      <w:pPr>
        <w:pStyle w:val="PL"/>
      </w:pPr>
      <w:r>
        <w:tab/>
        <w:t>[[</w:t>
      </w:r>
      <w:r>
        <w:tab/>
        <w:t>antennaInfoDedicatedSCell-v10i0</w:t>
      </w:r>
      <w:r>
        <w:tab/>
      </w:r>
      <w:r>
        <w:tab/>
        <w:t>AntennaInfoDedicated-v10i0</w:t>
      </w:r>
      <w:r>
        <w:tab/>
        <w:t>OPTIONAL</w:t>
      </w:r>
      <w:r>
        <w:tab/>
        <w:t>-- Need ON</w:t>
      </w:r>
    </w:p>
    <w:p w14:paraId="4305330A" w14:textId="77777777" w:rsidR="0014329F" w:rsidRDefault="0014329F" w:rsidP="0014329F">
      <w:pPr>
        <w:pStyle w:val="PL"/>
      </w:pPr>
      <w:r>
        <w:tab/>
        <w:t>]],</w:t>
      </w:r>
    </w:p>
    <w:p w14:paraId="3983CC8B" w14:textId="77777777" w:rsidR="0014329F" w:rsidRDefault="0014329F" w:rsidP="0014329F">
      <w:pPr>
        <w:pStyle w:val="PL"/>
      </w:pPr>
      <w:r>
        <w:tab/>
        <w:t>[[</w:t>
      </w:r>
      <w:r>
        <w:tab/>
        <w:t>srs-SwitchFromServCellIndex-r14</w:t>
      </w:r>
      <w:r>
        <w:tab/>
      </w:r>
      <w:r>
        <w:tab/>
        <w:t>INTEGER (0.. 31) OPTIONAL</w:t>
      </w:r>
      <w:r>
        <w:tab/>
        <w:t>-- Need ON</w:t>
      </w:r>
    </w:p>
    <w:p w14:paraId="104AB608" w14:textId="77777777" w:rsidR="0014329F" w:rsidRDefault="0014329F" w:rsidP="0014329F">
      <w:pPr>
        <w:pStyle w:val="PL"/>
      </w:pPr>
      <w:r>
        <w:tab/>
        <w:t>]]</w:t>
      </w:r>
    </w:p>
    <w:p w14:paraId="1D3619F7" w14:textId="77777777" w:rsidR="0014329F" w:rsidRDefault="0014329F" w:rsidP="0014329F">
      <w:pPr>
        <w:pStyle w:val="PL"/>
      </w:pPr>
      <w:r>
        <w:t>}</w:t>
      </w:r>
    </w:p>
    <w:p w14:paraId="3F8ED007" w14:textId="77777777" w:rsidR="0014329F" w:rsidRDefault="0014329F" w:rsidP="0014329F">
      <w:pPr>
        <w:pStyle w:val="PL"/>
      </w:pPr>
    </w:p>
    <w:p w14:paraId="64CF7854" w14:textId="77777777" w:rsidR="0014329F" w:rsidRDefault="0014329F" w:rsidP="0014329F">
      <w:pPr>
        <w:pStyle w:val="PL"/>
      </w:pPr>
      <w:r>
        <w:t>SCellToAddMod-v10l0 ::=</w:t>
      </w:r>
      <w:r>
        <w:tab/>
      </w:r>
      <w:r>
        <w:tab/>
      </w:r>
      <w:r>
        <w:tab/>
        <w:t>SEQUENCE {</w:t>
      </w:r>
    </w:p>
    <w:p w14:paraId="06481BEA" w14:textId="77777777" w:rsidR="0014329F" w:rsidRDefault="0014329F" w:rsidP="0014329F">
      <w:pPr>
        <w:pStyle w:val="PL"/>
      </w:pPr>
      <w:r>
        <w:tab/>
        <w:t>radioResourceConfigCommonSCell-v10l0</w:t>
      </w:r>
      <w:r>
        <w:tab/>
      </w:r>
      <w:r>
        <w:tab/>
        <w:t>RadioResourceConfigCommonSCell-v10l0</w:t>
      </w:r>
      <w:r>
        <w:tab/>
        <w:t>OPTIONAL</w:t>
      </w:r>
    </w:p>
    <w:p w14:paraId="17639AFB" w14:textId="77777777" w:rsidR="0014329F" w:rsidRDefault="0014329F" w:rsidP="0014329F">
      <w:pPr>
        <w:pStyle w:val="PL"/>
      </w:pPr>
      <w:r>
        <w:t>}</w:t>
      </w:r>
    </w:p>
    <w:p w14:paraId="633D40C9" w14:textId="77777777" w:rsidR="0014329F" w:rsidRDefault="0014329F" w:rsidP="0014329F">
      <w:pPr>
        <w:pStyle w:val="PL"/>
      </w:pPr>
    </w:p>
    <w:p w14:paraId="3FEB424D" w14:textId="77777777" w:rsidR="0014329F" w:rsidRDefault="0014329F" w:rsidP="0014329F">
      <w:pPr>
        <w:pStyle w:val="PL"/>
      </w:pPr>
      <w:r>
        <w:t>SCell</w:t>
      </w:r>
      <w:r>
        <w:rPr>
          <w:snapToGrid w:val="0"/>
        </w:rPr>
        <w:t>ToAddModExt</w:t>
      </w:r>
      <w:r>
        <w:t>-r13 ::=</w:t>
      </w:r>
      <w:r>
        <w:tab/>
      </w:r>
      <w:r>
        <w:tab/>
      </w:r>
      <w:r>
        <w:tab/>
        <w:t>SEQUENCE {</w:t>
      </w:r>
    </w:p>
    <w:p w14:paraId="3F5B514D" w14:textId="77777777" w:rsidR="0014329F" w:rsidRDefault="0014329F" w:rsidP="0014329F">
      <w:pPr>
        <w:pStyle w:val="PL"/>
      </w:pPr>
      <w:r>
        <w:tab/>
        <w:t>sCellIndex-r13</w:t>
      </w:r>
      <w:r>
        <w:tab/>
      </w:r>
      <w:r>
        <w:tab/>
      </w:r>
      <w:r>
        <w:tab/>
      </w:r>
      <w:r>
        <w:tab/>
      </w:r>
      <w:r>
        <w:tab/>
      </w:r>
      <w:r>
        <w:tab/>
        <w:t>SCellIndex-r13,</w:t>
      </w:r>
    </w:p>
    <w:p w14:paraId="2D4ABBD5" w14:textId="77777777" w:rsidR="0014329F" w:rsidRDefault="0014329F" w:rsidP="0014329F">
      <w:pPr>
        <w:pStyle w:val="PL"/>
      </w:pPr>
      <w:r>
        <w:tab/>
        <w:t>cellIdentification-r13</w:t>
      </w:r>
      <w:r>
        <w:tab/>
      </w:r>
      <w:r>
        <w:tab/>
      </w:r>
      <w:r>
        <w:tab/>
      </w:r>
      <w:r>
        <w:tab/>
        <w:t>SEQUENCE {</w:t>
      </w:r>
    </w:p>
    <w:p w14:paraId="2714B173" w14:textId="77777777" w:rsidR="0014329F" w:rsidRDefault="0014329F" w:rsidP="0014329F">
      <w:pPr>
        <w:pStyle w:val="PL"/>
      </w:pPr>
      <w:r>
        <w:tab/>
      </w:r>
      <w:r>
        <w:tab/>
        <w:t>physCellId-r13</w:t>
      </w:r>
      <w:r>
        <w:tab/>
      </w:r>
      <w:r>
        <w:tab/>
      </w:r>
      <w:r>
        <w:tab/>
      </w:r>
      <w:r>
        <w:tab/>
      </w:r>
      <w:r>
        <w:tab/>
      </w:r>
      <w:r>
        <w:tab/>
        <w:t>PhysCellId,</w:t>
      </w:r>
    </w:p>
    <w:p w14:paraId="5FE83ECD" w14:textId="77777777" w:rsidR="0014329F" w:rsidRDefault="0014329F" w:rsidP="0014329F">
      <w:pPr>
        <w:pStyle w:val="PL"/>
      </w:pPr>
      <w:r>
        <w:tab/>
      </w:r>
      <w:r>
        <w:tab/>
        <w:t>dl-CarrierFreq-r13</w:t>
      </w:r>
      <w:r>
        <w:tab/>
      </w:r>
      <w:r>
        <w:tab/>
      </w:r>
      <w:r>
        <w:tab/>
      </w:r>
      <w:r>
        <w:tab/>
      </w:r>
      <w:r>
        <w:tab/>
        <w:t>ARFCN-ValueEUTRA-r9</w:t>
      </w:r>
    </w:p>
    <w:p w14:paraId="6BBE16E3" w14:textId="77777777" w:rsidR="0014329F" w:rsidRDefault="0014329F" w:rsidP="0014329F">
      <w:pPr>
        <w:pStyle w:val="PL"/>
      </w:pPr>
      <w:r>
        <w:tab/>
        <w:t>}</w:t>
      </w:r>
      <w:r>
        <w:tab/>
      </w:r>
      <w:r>
        <w:tab/>
      </w:r>
      <w:r>
        <w:tab/>
      </w:r>
      <w:r>
        <w:tab/>
      </w:r>
      <w:r>
        <w:tab/>
      </w:r>
      <w:r>
        <w:tab/>
      </w:r>
      <w:r>
        <w:tab/>
      </w:r>
      <w:r>
        <w:tab/>
      </w:r>
      <w:r>
        <w:tab/>
      </w:r>
      <w:r>
        <w:tab/>
      </w:r>
      <w:r>
        <w:tab/>
      </w:r>
      <w:r>
        <w:tab/>
      </w:r>
      <w:r>
        <w:tab/>
      </w:r>
      <w:r>
        <w:tab/>
      </w:r>
      <w:r>
        <w:tab/>
      </w:r>
      <w:r>
        <w:tab/>
        <w:t>OPTIONAL,</w:t>
      </w:r>
      <w:r>
        <w:tab/>
        <w:t>-- Cond SCellAdd</w:t>
      </w:r>
    </w:p>
    <w:p w14:paraId="7680E930" w14:textId="77777777" w:rsidR="0014329F" w:rsidRDefault="0014329F" w:rsidP="0014329F">
      <w:pPr>
        <w:pStyle w:val="PL"/>
      </w:pPr>
      <w:r>
        <w:tab/>
        <w:t>radioResourceConfigCommonSCell-r13</w:t>
      </w:r>
      <w:r>
        <w:tab/>
      </w:r>
      <w:r>
        <w:tab/>
        <w:t>RadioResourceConfigCommonSCell-r10</w:t>
      </w:r>
      <w:r>
        <w:tab/>
        <w:t>OPTIONAL,</w:t>
      </w:r>
      <w:r>
        <w:tab/>
        <w:t>-- Cond SCellAdd</w:t>
      </w:r>
    </w:p>
    <w:p w14:paraId="4A7ED7D7" w14:textId="77777777" w:rsidR="0014329F" w:rsidRDefault="0014329F" w:rsidP="0014329F">
      <w:pPr>
        <w:pStyle w:val="PL"/>
      </w:pPr>
      <w:r>
        <w:tab/>
        <w:t>radioResourceConfigDedicatedSCell-r13</w:t>
      </w:r>
      <w:r>
        <w:tab/>
        <w:t>RadioResourceConfigDedicatedSCell-r10</w:t>
      </w:r>
      <w:r>
        <w:tab/>
        <w:t>OPTIONAL,</w:t>
      </w:r>
      <w:r>
        <w:tab/>
        <w:t>-- Cond SCellAdd2</w:t>
      </w:r>
    </w:p>
    <w:p w14:paraId="7F2B2141" w14:textId="77777777" w:rsidR="0014329F" w:rsidRDefault="0014329F" w:rsidP="0014329F">
      <w:pPr>
        <w:pStyle w:val="PL"/>
      </w:pPr>
      <w:r>
        <w:tab/>
        <w:t>antennaInfoDedicatedSCell-r13</w:t>
      </w:r>
      <w:r>
        <w:tab/>
      </w:r>
      <w:r>
        <w:tab/>
      </w:r>
      <w:r>
        <w:tab/>
        <w:t>AntennaInfoDedicated-v10i0</w:t>
      </w:r>
      <w:r>
        <w:tab/>
      </w:r>
      <w:r>
        <w:tab/>
        <w:t>OPTIONAL</w:t>
      </w:r>
      <w:r>
        <w:tab/>
        <w:t>-- Need ON</w:t>
      </w:r>
    </w:p>
    <w:p w14:paraId="34A7A5C3" w14:textId="77777777" w:rsidR="0014329F" w:rsidRDefault="0014329F" w:rsidP="0014329F">
      <w:pPr>
        <w:pStyle w:val="PL"/>
      </w:pPr>
      <w:r>
        <w:t>}</w:t>
      </w:r>
    </w:p>
    <w:p w14:paraId="1E8EFA17" w14:textId="77777777" w:rsidR="0014329F" w:rsidRDefault="0014329F" w:rsidP="0014329F">
      <w:pPr>
        <w:pStyle w:val="PL"/>
      </w:pPr>
    </w:p>
    <w:p w14:paraId="6E1D0C6F" w14:textId="77777777" w:rsidR="0014329F" w:rsidRDefault="0014329F" w:rsidP="0014329F">
      <w:pPr>
        <w:pStyle w:val="PL"/>
      </w:pPr>
      <w:r>
        <w:t>SCellToAddModExt-v1370 ::=</w:t>
      </w:r>
      <w:r>
        <w:tab/>
      </w:r>
      <w:r>
        <w:tab/>
      </w:r>
      <w:r>
        <w:tab/>
        <w:t>SEQUENCE {</w:t>
      </w:r>
    </w:p>
    <w:p w14:paraId="6B72F47C" w14:textId="77777777" w:rsidR="0014329F" w:rsidRDefault="0014329F" w:rsidP="0014329F">
      <w:pPr>
        <w:pStyle w:val="PL"/>
      </w:pPr>
      <w:r>
        <w:tab/>
        <w:t>radioResourceConfigCommonSCell-v1370</w:t>
      </w:r>
      <w:r>
        <w:tab/>
      </w:r>
      <w:r>
        <w:tab/>
        <w:t>RadioResourceConfigCommonSCell-v10l0</w:t>
      </w:r>
      <w:r>
        <w:tab/>
        <w:t>OPTIONAL</w:t>
      </w:r>
    </w:p>
    <w:p w14:paraId="341A241F" w14:textId="77777777" w:rsidR="0014329F" w:rsidRDefault="0014329F" w:rsidP="0014329F">
      <w:pPr>
        <w:pStyle w:val="PL"/>
      </w:pPr>
      <w:r>
        <w:t>}</w:t>
      </w:r>
    </w:p>
    <w:p w14:paraId="69E88277" w14:textId="77777777" w:rsidR="0014329F" w:rsidRDefault="0014329F" w:rsidP="0014329F">
      <w:pPr>
        <w:pStyle w:val="PL"/>
      </w:pPr>
    </w:p>
    <w:p w14:paraId="17E1FAD5" w14:textId="77777777" w:rsidR="0014329F" w:rsidRDefault="0014329F" w:rsidP="0014329F">
      <w:pPr>
        <w:pStyle w:val="PL"/>
      </w:pPr>
      <w:r>
        <w:t>SCellToAddModExt-v1430 ::=</w:t>
      </w:r>
      <w:r>
        <w:tab/>
      </w:r>
      <w:r>
        <w:tab/>
      </w:r>
      <w:r>
        <w:tab/>
        <w:t>SEQUENCE {</w:t>
      </w:r>
    </w:p>
    <w:p w14:paraId="53606A8F" w14:textId="77777777" w:rsidR="0014329F" w:rsidRDefault="0014329F" w:rsidP="0014329F">
      <w:pPr>
        <w:pStyle w:val="PL"/>
      </w:pPr>
      <w:r>
        <w:tab/>
        <w:t>srs-SwitchFromServCellIndex-r14</w:t>
      </w:r>
      <w:r>
        <w:tab/>
      </w:r>
      <w:r>
        <w:tab/>
      </w:r>
      <w:r>
        <w:tab/>
        <w:t>INTEGER (0.. 31)</w:t>
      </w:r>
      <w:r>
        <w:tab/>
      </w:r>
      <w:r>
        <w:tab/>
      </w:r>
      <w:r>
        <w:tab/>
        <w:t>OPTIONAL,</w:t>
      </w:r>
      <w:r>
        <w:tab/>
        <w:t>-- Need ON</w:t>
      </w:r>
    </w:p>
    <w:p w14:paraId="34E4DE18" w14:textId="77777777" w:rsidR="0014329F" w:rsidRDefault="0014329F" w:rsidP="0014329F">
      <w:pPr>
        <w:pStyle w:val="PL"/>
      </w:pPr>
      <w:r>
        <w:tab/>
        <w:t>...</w:t>
      </w:r>
    </w:p>
    <w:p w14:paraId="4B291902" w14:textId="77777777" w:rsidR="0014329F" w:rsidRDefault="0014329F" w:rsidP="0014329F">
      <w:pPr>
        <w:pStyle w:val="PL"/>
      </w:pPr>
      <w:r>
        <w:t>}</w:t>
      </w:r>
    </w:p>
    <w:p w14:paraId="02B136D9" w14:textId="77777777" w:rsidR="0014329F" w:rsidRDefault="0014329F" w:rsidP="0014329F">
      <w:pPr>
        <w:pStyle w:val="PL"/>
      </w:pPr>
    </w:p>
    <w:p w14:paraId="6391E37E" w14:textId="77777777" w:rsidR="0014329F" w:rsidRDefault="0014329F" w:rsidP="0014329F">
      <w:pPr>
        <w:pStyle w:val="PL"/>
      </w:pPr>
      <w:r>
        <w:t>SCell</w:t>
      </w:r>
      <w:r>
        <w:rPr>
          <w:snapToGrid w:val="0"/>
        </w:rPr>
        <w:t>ToRelease</w:t>
      </w:r>
      <w:r>
        <w:t>List-r10 ::=</w:t>
      </w:r>
      <w:r>
        <w:tab/>
      </w:r>
      <w:r>
        <w:tab/>
      </w:r>
      <w:r>
        <w:tab/>
        <w:t>SEQUENCE (SIZE (1..maxSCell-r10)) OF SCellIndex-r10</w:t>
      </w:r>
    </w:p>
    <w:p w14:paraId="6ED14F9C" w14:textId="77777777" w:rsidR="0014329F" w:rsidRDefault="0014329F" w:rsidP="0014329F">
      <w:pPr>
        <w:pStyle w:val="PL"/>
      </w:pPr>
    </w:p>
    <w:p w14:paraId="6EE807A9" w14:textId="77777777" w:rsidR="0014329F" w:rsidRDefault="0014329F" w:rsidP="0014329F">
      <w:pPr>
        <w:pStyle w:val="PL"/>
      </w:pPr>
      <w:r>
        <w:t>SCell</w:t>
      </w:r>
      <w:r>
        <w:rPr>
          <w:snapToGrid w:val="0"/>
        </w:rPr>
        <w:t>ToRelease</w:t>
      </w:r>
      <w:r>
        <w:t>ListExt-r13 ::=</w:t>
      </w:r>
      <w:r>
        <w:tab/>
      </w:r>
      <w:r>
        <w:tab/>
      </w:r>
      <w:r>
        <w:tab/>
        <w:t>SEQUENCE (SIZE (1..maxSCell-r13)) OF SCellIndex-r13</w:t>
      </w:r>
    </w:p>
    <w:p w14:paraId="567ABF20" w14:textId="77777777" w:rsidR="0014329F" w:rsidRDefault="0014329F" w:rsidP="0014329F">
      <w:pPr>
        <w:pStyle w:val="PL"/>
      </w:pPr>
    </w:p>
    <w:p w14:paraId="3E031BA5" w14:textId="77777777" w:rsidR="0014329F" w:rsidRDefault="0014329F" w:rsidP="0014329F">
      <w:pPr>
        <w:pStyle w:val="PL"/>
      </w:pPr>
      <w:r>
        <w:t>SCG-Configuration-r12 ::=</w:t>
      </w:r>
      <w:r>
        <w:tab/>
      </w:r>
      <w:r>
        <w:tab/>
      </w:r>
      <w:r>
        <w:tab/>
        <w:t>CHOICE {</w:t>
      </w:r>
    </w:p>
    <w:p w14:paraId="18486DCC" w14:textId="77777777" w:rsidR="0014329F" w:rsidRDefault="0014329F" w:rsidP="0014329F">
      <w:pPr>
        <w:pStyle w:val="PL"/>
      </w:pPr>
      <w:r>
        <w:tab/>
        <w:t>release</w:t>
      </w:r>
      <w:r>
        <w:tab/>
      </w:r>
      <w:r>
        <w:tab/>
      </w:r>
      <w:r>
        <w:tab/>
      </w:r>
      <w:r>
        <w:tab/>
      </w:r>
      <w:r>
        <w:tab/>
      </w:r>
      <w:r>
        <w:tab/>
      </w:r>
      <w:r>
        <w:tab/>
      </w:r>
      <w:r>
        <w:tab/>
        <w:t>NULL,</w:t>
      </w:r>
    </w:p>
    <w:p w14:paraId="2DA8F152" w14:textId="77777777" w:rsidR="0014329F" w:rsidRDefault="0014329F" w:rsidP="0014329F">
      <w:pPr>
        <w:pStyle w:val="PL"/>
      </w:pPr>
      <w:r>
        <w:tab/>
        <w:t>setup</w:t>
      </w:r>
      <w:r>
        <w:tab/>
      </w:r>
      <w:r>
        <w:tab/>
      </w:r>
      <w:r>
        <w:tab/>
      </w:r>
      <w:r>
        <w:tab/>
      </w:r>
      <w:r>
        <w:tab/>
      </w:r>
      <w:r>
        <w:tab/>
      </w:r>
      <w:r>
        <w:tab/>
      </w:r>
      <w:r>
        <w:tab/>
        <w:t>SEQUENCE {</w:t>
      </w:r>
    </w:p>
    <w:p w14:paraId="453E91D5" w14:textId="77777777" w:rsidR="0014329F" w:rsidRDefault="0014329F" w:rsidP="0014329F">
      <w:pPr>
        <w:pStyle w:val="PL"/>
      </w:pPr>
      <w:r>
        <w:tab/>
      </w:r>
      <w:r>
        <w:tab/>
        <w:t>scg-ConfigPartMCG-r12</w:t>
      </w:r>
      <w:r>
        <w:tab/>
      </w:r>
      <w:r>
        <w:tab/>
      </w:r>
      <w:r>
        <w:tab/>
      </w:r>
      <w:r>
        <w:tab/>
        <w:t>SEQUENCE {</w:t>
      </w:r>
    </w:p>
    <w:p w14:paraId="0C6D7751" w14:textId="77777777" w:rsidR="0014329F" w:rsidRDefault="0014329F" w:rsidP="0014329F">
      <w:pPr>
        <w:pStyle w:val="PL"/>
      </w:pPr>
      <w:r>
        <w:tab/>
      </w:r>
      <w:r>
        <w:tab/>
      </w:r>
      <w:r>
        <w:tab/>
        <w:t>scg-Counter-r12</w:t>
      </w:r>
      <w:r>
        <w:tab/>
      </w:r>
      <w:r>
        <w:tab/>
      </w:r>
      <w:r>
        <w:tab/>
      </w:r>
      <w:r>
        <w:tab/>
      </w:r>
      <w:r>
        <w:tab/>
      </w:r>
      <w:r>
        <w:tab/>
        <w:t>INTEGER (0..</w:t>
      </w:r>
      <w:r>
        <w:rPr>
          <w:rFonts w:eastAsia="SimSun"/>
        </w:rPr>
        <w:t xml:space="preserve"> 65535</w:t>
      </w:r>
      <w:r>
        <w:t>)</w:t>
      </w:r>
      <w:r>
        <w:tab/>
      </w:r>
      <w:r>
        <w:tab/>
      </w:r>
      <w:r>
        <w:tab/>
        <w:t>OPTIONAL,</w:t>
      </w:r>
      <w:r>
        <w:tab/>
        <w:t>-- Need ON</w:t>
      </w:r>
    </w:p>
    <w:p w14:paraId="5E871738" w14:textId="77777777" w:rsidR="0014329F" w:rsidRDefault="0014329F" w:rsidP="0014329F">
      <w:pPr>
        <w:pStyle w:val="PL"/>
      </w:pPr>
      <w:r>
        <w:tab/>
      </w:r>
      <w:r>
        <w:tab/>
      </w:r>
      <w:r>
        <w:tab/>
        <w:t>powerCoordinationInfo-r12</w:t>
      </w:r>
      <w:r>
        <w:tab/>
      </w:r>
      <w:r>
        <w:tab/>
      </w:r>
      <w:r>
        <w:tab/>
        <w:t>PowerCoordinationInfo-r12</w:t>
      </w:r>
      <w:r>
        <w:tab/>
        <w:t>OPTIONAL,</w:t>
      </w:r>
      <w:r>
        <w:tab/>
        <w:t>-- Need ON</w:t>
      </w:r>
    </w:p>
    <w:p w14:paraId="7F92B367" w14:textId="77777777" w:rsidR="0014329F" w:rsidRDefault="0014329F" w:rsidP="0014329F">
      <w:pPr>
        <w:pStyle w:val="PL"/>
      </w:pPr>
      <w:r>
        <w:tab/>
      </w:r>
      <w:r>
        <w:tab/>
      </w:r>
      <w:r>
        <w:tab/>
        <w:t>...</w:t>
      </w:r>
    </w:p>
    <w:p w14:paraId="39F9847C" w14:textId="77777777" w:rsidR="0014329F" w:rsidRDefault="0014329F" w:rsidP="0014329F">
      <w:pPr>
        <w:pStyle w:val="PL"/>
      </w:pPr>
      <w:r>
        <w:tab/>
      </w:r>
      <w:r>
        <w:tab/>
        <w:t>}</w:t>
      </w:r>
      <w:r>
        <w:tab/>
      </w:r>
      <w:r>
        <w:tab/>
      </w:r>
      <w:r>
        <w:tab/>
      </w:r>
      <w:r>
        <w:tab/>
      </w:r>
      <w:r>
        <w:tab/>
      </w:r>
      <w:r>
        <w:tab/>
      </w:r>
      <w:r>
        <w:tab/>
      </w:r>
      <w:r>
        <w:tab/>
      </w:r>
      <w:r>
        <w:tab/>
      </w:r>
      <w:r>
        <w:tab/>
      </w:r>
      <w:r>
        <w:tab/>
      </w:r>
      <w:r>
        <w:tab/>
      </w:r>
      <w:r>
        <w:tab/>
      </w:r>
      <w:r>
        <w:tab/>
      </w:r>
      <w:r>
        <w:tab/>
      </w:r>
      <w:r>
        <w:tab/>
        <w:t>OPTIONAL,</w:t>
      </w:r>
      <w:r>
        <w:tab/>
        <w:t>-- Need ON</w:t>
      </w:r>
    </w:p>
    <w:p w14:paraId="345C4B82" w14:textId="77777777" w:rsidR="0014329F" w:rsidRDefault="0014329F" w:rsidP="0014329F">
      <w:pPr>
        <w:pStyle w:val="PL"/>
      </w:pPr>
      <w:r>
        <w:tab/>
      </w:r>
      <w:r>
        <w:tab/>
        <w:t>scg-ConfigPartSCG-r12</w:t>
      </w:r>
      <w:r>
        <w:tab/>
      </w:r>
      <w:r>
        <w:tab/>
      </w:r>
      <w:r>
        <w:tab/>
      </w:r>
      <w:r>
        <w:tab/>
        <w:t>SCG-ConfigPartSCG-r12</w:t>
      </w:r>
      <w:r>
        <w:tab/>
      </w:r>
      <w:r>
        <w:tab/>
        <w:t>OPTIONAL</w:t>
      </w:r>
      <w:r>
        <w:tab/>
        <w:t>-- Need ON</w:t>
      </w:r>
    </w:p>
    <w:p w14:paraId="53C9987C" w14:textId="77777777" w:rsidR="0014329F" w:rsidRDefault="0014329F" w:rsidP="0014329F">
      <w:pPr>
        <w:pStyle w:val="PL"/>
      </w:pPr>
      <w:r>
        <w:tab/>
        <w:t>}</w:t>
      </w:r>
    </w:p>
    <w:p w14:paraId="77EBBA37" w14:textId="77777777" w:rsidR="0014329F" w:rsidRDefault="0014329F" w:rsidP="0014329F">
      <w:pPr>
        <w:pStyle w:val="PL"/>
      </w:pPr>
      <w:r>
        <w:t>}</w:t>
      </w:r>
    </w:p>
    <w:p w14:paraId="2953C2C6" w14:textId="77777777" w:rsidR="0014329F" w:rsidRDefault="0014329F" w:rsidP="0014329F">
      <w:pPr>
        <w:pStyle w:val="PL"/>
      </w:pPr>
    </w:p>
    <w:p w14:paraId="0D63E3E6" w14:textId="77777777" w:rsidR="0014329F" w:rsidRDefault="0014329F" w:rsidP="0014329F">
      <w:pPr>
        <w:pStyle w:val="PL"/>
      </w:pPr>
      <w:r>
        <w:t>SCG-Configuration-v12f0 ::=</w:t>
      </w:r>
      <w:r>
        <w:tab/>
      </w:r>
      <w:r>
        <w:tab/>
      </w:r>
      <w:r>
        <w:tab/>
        <w:t>CHOICE {</w:t>
      </w:r>
    </w:p>
    <w:p w14:paraId="4C2AAA59" w14:textId="77777777" w:rsidR="0014329F" w:rsidRDefault="0014329F" w:rsidP="0014329F">
      <w:pPr>
        <w:pStyle w:val="PL"/>
      </w:pPr>
      <w:r>
        <w:tab/>
        <w:t>release</w:t>
      </w:r>
      <w:r>
        <w:tab/>
      </w:r>
      <w:r>
        <w:tab/>
      </w:r>
      <w:r>
        <w:tab/>
      </w:r>
      <w:r>
        <w:tab/>
      </w:r>
      <w:r>
        <w:tab/>
      </w:r>
      <w:r>
        <w:tab/>
      </w:r>
      <w:r>
        <w:tab/>
      </w:r>
      <w:r>
        <w:tab/>
        <w:t>NULL,</w:t>
      </w:r>
    </w:p>
    <w:p w14:paraId="1BD5F03A" w14:textId="77777777" w:rsidR="0014329F" w:rsidRDefault="0014329F" w:rsidP="0014329F">
      <w:pPr>
        <w:pStyle w:val="PL"/>
      </w:pPr>
      <w:r>
        <w:tab/>
        <w:t>setup</w:t>
      </w:r>
      <w:r>
        <w:tab/>
      </w:r>
      <w:r>
        <w:tab/>
      </w:r>
      <w:r>
        <w:tab/>
      </w:r>
      <w:r>
        <w:tab/>
      </w:r>
      <w:r>
        <w:tab/>
      </w:r>
      <w:r>
        <w:tab/>
      </w:r>
      <w:r>
        <w:tab/>
      </w:r>
      <w:r>
        <w:tab/>
        <w:t>SEQUENCE {</w:t>
      </w:r>
    </w:p>
    <w:p w14:paraId="796D9704" w14:textId="77777777" w:rsidR="0014329F" w:rsidRDefault="0014329F" w:rsidP="0014329F">
      <w:pPr>
        <w:pStyle w:val="PL"/>
      </w:pPr>
      <w:r>
        <w:tab/>
      </w:r>
      <w:r>
        <w:tab/>
        <w:t>scg-ConfigPartSCG-v12f0</w:t>
      </w:r>
      <w:r>
        <w:tab/>
      </w:r>
      <w:r>
        <w:tab/>
      </w:r>
      <w:r>
        <w:tab/>
      </w:r>
      <w:r>
        <w:tab/>
        <w:t>SCG-ConfigPartSCG-v12f0</w:t>
      </w:r>
      <w:r>
        <w:tab/>
      </w:r>
      <w:r>
        <w:tab/>
        <w:t>OPTIONAL</w:t>
      </w:r>
      <w:r>
        <w:tab/>
        <w:t>-- Need ON</w:t>
      </w:r>
    </w:p>
    <w:p w14:paraId="7C476C43" w14:textId="77777777" w:rsidR="0014329F" w:rsidRDefault="0014329F" w:rsidP="0014329F">
      <w:pPr>
        <w:pStyle w:val="PL"/>
      </w:pPr>
      <w:r>
        <w:tab/>
        <w:t>}</w:t>
      </w:r>
    </w:p>
    <w:p w14:paraId="5B113143" w14:textId="77777777" w:rsidR="0014329F" w:rsidRDefault="0014329F" w:rsidP="0014329F">
      <w:pPr>
        <w:pStyle w:val="PL"/>
      </w:pPr>
      <w:r>
        <w:t>}</w:t>
      </w:r>
    </w:p>
    <w:p w14:paraId="3D9BB8F9" w14:textId="77777777" w:rsidR="0014329F" w:rsidRDefault="0014329F" w:rsidP="0014329F">
      <w:pPr>
        <w:pStyle w:val="PL"/>
      </w:pPr>
    </w:p>
    <w:p w14:paraId="1A13F5EF" w14:textId="77777777" w:rsidR="0014329F" w:rsidRDefault="0014329F" w:rsidP="0014329F">
      <w:pPr>
        <w:pStyle w:val="PL"/>
      </w:pPr>
      <w:r>
        <w:t>SCG-ConfigPartSCG-r12 ::=</w:t>
      </w:r>
      <w:r>
        <w:tab/>
      </w:r>
      <w:r>
        <w:tab/>
      </w:r>
      <w:r>
        <w:tab/>
        <w:t>SEQUENCE {</w:t>
      </w:r>
    </w:p>
    <w:p w14:paraId="0ACEA4A0" w14:textId="77777777" w:rsidR="0014329F" w:rsidRDefault="0014329F" w:rsidP="0014329F">
      <w:pPr>
        <w:pStyle w:val="PL"/>
      </w:pPr>
      <w:r>
        <w:tab/>
        <w:t>radioResourceConfigDedicatedSCG-r12</w:t>
      </w:r>
      <w:r>
        <w:tab/>
        <w:t>RadioResourceConfigDedicatedSCG-r12</w:t>
      </w:r>
      <w:r>
        <w:tab/>
        <w:t>OPTIONAL,</w:t>
      </w:r>
      <w:r>
        <w:tab/>
        <w:t>-- Need ON</w:t>
      </w:r>
    </w:p>
    <w:p w14:paraId="348E3696" w14:textId="77777777" w:rsidR="0014329F" w:rsidRDefault="0014329F" w:rsidP="0014329F">
      <w:pPr>
        <w:pStyle w:val="PL"/>
      </w:pPr>
      <w:r>
        <w:tab/>
        <w:t>sCell</w:t>
      </w:r>
      <w:r>
        <w:rPr>
          <w:snapToGrid w:val="0"/>
        </w:rPr>
        <w:t>ToRelease</w:t>
      </w:r>
      <w:r>
        <w:t>ListSCG-r12</w:t>
      </w:r>
      <w:r>
        <w:tab/>
      </w:r>
      <w:r>
        <w:tab/>
      </w:r>
      <w:r>
        <w:tab/>
        <w:t>SCell</w:t>
      </w:r>
      <w:r>
        <w:rPr>
          <w:snapToGrid w:val="0"/>
        </w:rPr>
        <w:t>ToRelease</w:t>
      </w:r>
      <w:r>
        <w:t>List-r10</w:t>
      </w:r>
      <w:r>
        <w:tab/>
      </w:r>
      <w:r>
        <w:tab/>
        <w:t>OPTIONAL,</w:t>
      </w:r>
      <w:r>
        <w:tab/>
        <w:t>-- Need ON</w:t>
      </w:r>
    </w:p>
    <w:p w14:paraId="4ED0F5A1" w14:textId="77777777" w:rsidR="0014329F" w:rsidRDefault="0014329F" w:rsidP="0014329F">
      <w:pPr>
        <w:pStyle w:val="PL"/>
      </w:pPr>
      <w:r>
        <w:tab/>
        <w:t>pSCellToAddMod-r12</w:t>
      </w:r>
      <w:r>
        <w:tab/>
      </w:r>
      <w:r>
        <w:tab/>
      </w:r>
      <w:r>
        <w:tab/>
      </w:r>
      <w:r>
        <w:tab/>
      </w:r>
      <w:r>
        <w:tab/>
        <w:t>PSCellToAddMod-r12</w:t>
      </w:r>
      <w:r>
        <w:tab/>
      </w:r>
      <w:r>
        <w:tab/>
      </w:r>
      <w:r>
        <w:tab/>
        <w:t>OPTIONAL,</w:t>
      </w:r>
      <w:r>
        <w:tab/>
        <w:t>-- Need ON</w:t>
      </w:r>
    </w:p>
    <w:p w14:paraId="416BF2DC" w14:textId="77777777" w:rsidR="0014329F" w:rsidRDefault="0014329F" w:rsidP="0014329F">
      <w:pPr>
        <w:pStyle w:val="PL"/>
      </w:pPr>
      <w:r>
        <w:tab/>
        <w:t>sCell</w:t>
      </w:r>
      <w:r>
        <w:rPr>
          <w:snapToGrid w:val="0"/>
        </w:rPr>
        <w:t>ToAddMod</w:t>
      </w:r>
      <w:r>
        <w:t>ListSCG-r12</w:t>
      </w:r>
      <w:r>
        <w:tab/>
      </w:r>
      <w:r>
        <w:tab/>
      </w:r>
      <w:r>
        <w:tab/>
        <w:t>SCell</w:t>
      </w:r>
      <w:r>
        <w:rPr>
          <w:snapToGrid w:val="0"/>
        </w:rPr>
        <w:t>ToAddMod</w:t>
      </w:r>
      <w:r>
        <w:t>List-r10</w:t>
      </w:r>
      <w:r>
        <w:tab/>
      </w:r>
      <w:r>
        <w:tab/>
        <w:t>OPTIONAL,</w:t>
      </w:r>
      <w:r>
        <w:tab/>
        <w:t>-- Need ON</w:t>
      </w:r>
    </w:p>
    <w:p w14:paraId="6550C5CD" w14:textId="77777777" w:rsidR="0014329F" w:rsidRDefault="0014329F" w:rsidP="0014329F">
      <w:pPr>
        <w:pStyle w:val="PL"/>
      </w:pPr>
      <w:r>
        <w:tab/>
        <w:t>mobilityControlInfoSCG-r12</w:t>
      </w:r>
      <w:r>
        <w:tab/>
      </w:r>
      <w:r>
        <w:tab/>
      </w:r>
      <w:r>
        <w:tab/>
        <w:t>MobilityControlInfoSCG-r12</w:t>
      </w:r>
      <w:r>
        <w:tab/>
        <w:t>OPTIONAL,</w:t>
      </w:r>
      <w:r>
        <w:tab/>
        <w:t>-- Need ON</w:t>
      </w:r>
    </w:p>
    <w:p w14:paraId="66C1282E" w14:textId="77777777" w:rsidR="0014329F" w:rsidRDefault="0014329F" w:rsidP="0014329F">
      <w:pPr>
        <w:pStyle w:val="PL"/>
      </w:pPr>
      <w:r>
        <w:tab/>
        <w:t>...,</w:t>
      </w:r>
    </w:p>
    <w:p w14:paraId="1B2F5D55" w14:textId="77777777" w:rsidR="0014329F" w:rsidRDefault="0014329F" w:rsidP="0014329F">
      <w:pPr>
        <w:pStyle w:val="PL"/>
      </w:pPr>
      <w:r>
        <w:tab/>
        <w:t>[[</w:t>
      </w:r>
    </w:p>
    <w:p w14:paraId="031C3995" w14:textId="77777777" w:rsidR="0014329F" w:rsidRDefault="0014329F" w:rsidP="0014329F">
      <w:pPr>
        <w:pStyle w:val="PL"/>
      </w:pPr>
      <w:r>
        <w:tab/>
        <w:t>sCell</w:t>
      </w:r>
      <w:r>
        <w:rPr>
          <w:snapToGrid w:val="0"/>
        </w:rPr>
        <w:t>ToRelease</w:t>
      </w:r>
      <w:r>
        <w:t>ListSCG-Ext-r13</w:t>
      </w:r>
      <w:r>
        <w:tab/>
      </w:r>
      <w:r>
        <w:tab/>
      </w:r>
      <w:r>
        <w:tab/>
        <w:t>SCell</w:t>
      </w:r>
      <w:r>
        <w:rPr>
          <w:snapToGrid w:val="0"/>
        </w:rPr>
        <w:t>ToRelease</w:t>
      </w:r>
      <w:r>
        <w:t>ListExt-r13</w:t>
      </w:r>
      <w:r>
        <w:tab/>
      </w:r>
      <w:r>
        <w:tab/>
        <w:t>OPTIONAL,</w:t>
      </w:r>
      <w:r>
        <w:tab/>
        <w:t>-- Need ON</w:t>
      </w:r>
    </w:p>
    <w:p w14:paraId="6CD9C957" w14:textId="77777777" w:rsidR="0014329F" w:rsidRDefault="0014329F" w:rsidP="0014329F">
      <w:pPr>
        <w:pStyle w:val="PL"/>
      </w:pPr>
      <w:r>
        <w:tab/>
        <w:t>sCell</w:t>
      </w:r>
      <w:r>
        <w:rPr>
          <w:snapToGrid w:val="0"/>
        </w:rPr>
        <w:t>ToAddMod</w:t>
      </w:r>
      <w:r>
        <w:t>ListSCG-Ext-r13</w:t>
      </w:r>
      <w:r>
        <w:tab/>
      </w:r>
      <w:r>
        <w:tab/>
      </w:r>
      <w:r>
        <w:tab/>
      </w:r>
      <w:r>
        <w:tab/>
        <w:t>SCell</w:t>
      </w:r>
      <w:r>
        <w:rPr>
          <w:snapToGrid w:val="0"/>
        </w:rPr>
        <w:t>ToAddMod</w:t>
      </w:r>
      <w:r>
        <w:t>ListExt-r13</w:t>
      </w:r>
      <w:r>
        <w:tab/>
        <w:t>OPTIONAL</w:t>
      </w:r>
      <w:r>
        <w:tab/>
        <w:t>-- Need ON</w:t>
      </w:r>
    </w:p>
    <w:p w14:paraId="7A0E01FF" w14:textId="77777777" w:rsidR="0014329F" w:rsidRDefault="0014329F" w:rsidP="0014329F">
      <w:pPr>
        <w:pStyle w:val="PL"/>
      </w:pPr>
      <w:r>
        <w:tab/>
        <w:t>]],</w:t>
      </w:r>
    </w:p>
    <w:p w14:paraId="066F7A11" w14:textId="77777777" w:rsidR="0014329F" w:rsidRDefault="0014329F" w:rsidP="0014329F">
      <w:pPr>
        <w:pStyle w:val="PL"/>
      </w:pPr>
      <w:r>
        <w:tab/>
        <w:t>[[</w:t>
      </w:r>
    </w:p>
    <w:p w14:paraId="7DAA9D56" w14:textId="77777777" w:rsidR="0014329F" w:rsidRDefault="0014329F" w:rsidP="0014329F">
      <w:pPr>
        <w:pStyle w:val="PL"/>
      </w:pPr>
      <w:r>
        <w:tab/>
        <w:t>sCellToAddModListSCG-Ext-v1370</w:t>
      </w:r>
      <w:r>
        <w:tab/>
      </w:r>
      <w:r>
        <w:tab/>
        <w:t>SCellToAddModListExt-v1370</w:t>
      </w:r>
      <w:r>
        <w:tab/>
        <w:t>OPTIONAL</w:t>
      </w:r>
      <w:r>
        <w:tab/>
        <w:t>-- Need ON</w:t>
      </w:r>
    </w:p>
    <w:p w14:paraId="1562F12B" w14:textId="77777777" w:rsidR="0014329F" w:rsidRDefault="0014329F" w:rsidP="0014329F">
      <w:pPr>
        <w:pStyle w:val="PL"/>
      </w:pPr>
      <w:r>
        <w:tab/>
        <w:t>]],</w:t>
      </w:r>
    </w:p>
    <w:p w14:paraId="0FCABB17" w14:textId="77777777" w:rsidR="0014329F" w:rsidRDefault="0014329F" w:rsidP="0014329F">
      <w:pPr>
        <w:pStyle w:val="PL"/>
      </w:pPr>
      <w:r>
        <w:tab/>
        <w:t>[[</w:t>
      </w:r>
      <w:r>
        <w:tab/>
      </w:r>
    </w:p>
    <w:p w14:paraId="6F782B3B" w14:textId="77777777" w:rsidR="0014329F" w:rsidRDefault="0014329F" w:rsidP="0014329F">
      <w:pPr>
        <w:pStyle w:val="PL"/>
      </w:pPr>
      <w:r>
        <w:tab/>
        <w:t>pSCellToAddMod-v1440</w:t>
      </w:r>
      <w:r>
        <w:tab/>
      </w:r>
      <w:r>
        <w:tab/>
      </w:r>
      <w:r>
        <w:tab/>
      </w:r>
      <w:r>
        <w:tab/>
        <w:t>PSCellToAddMod-v1440</w:t>
      </w:r>
      <w:r>
        <w:tab/>
      </w:r>
      <w:r>
        <w:tab/>
        <w:t>OPTIONAL</w:t>
      </w:r>
      <w:r>
        <w:tab/>
        <w:t>-- Need ON</w:t>
      </w:r>
    </w:p>
    <w:p w14:paraId="701F7A61" w14:textId="77777777" w:rsidR="0014329F" w:rsidRDefault="0014329F" w:rsidP="0014329F">
      <w:pPr>
        <w:pStyle w:val="PL"/>
      </w:pPr>
      <w:r>
        <w:tab/>
        <w:t>]]</w:t>
      </w:r>
    </w:p>
    <w:p w14:paraId="02A6D680" w14:textId="77777777" w:rsidR="0014329F" w:rsidRDefault="0014329F" w:rsidP="0014329F">
      <w:pPr>
        <w:pStyle w:val="PL"/>
      </w:pPr>
      <w:r>
        <w:t>}</w:t>
      </w:r>
    </w:p>
    <w:p w14:paraId="557F9855" w14:textId="77777777" w:rsidR="0014329F" w:rsidRDefault="0014329F" w:rsidP="0014329F">
      <w:pPr>
        <w:pStyle w:val="PL"/>
      </w:pPr>
    </w:p>
    <w:p w14:paraId="1B03D8B0" w14:textId="77777777" w:rsidR="0014329F" w:rsidRDefault="0014329F" w:rsidP="0014329F">
      <w:pPr>
        <w:pStyle w:val="PL"/>
      </w:pPr>
      <w:r>
        <w:t>SCG-ConfigPartSCG-v12f0 ::=</w:t>
      </w:r>
      <w:r>
        <w:tab/>
      </w:r>
      <w:r>
        <w:tab/>
      </w:r>
      <w:r>
        <w:tab/>
        <w:t>SEQUENCE {</w:t>
      </w:r>
    </w:p>
    <w:p w14:paraId="7D9CA051" w14:textId="77777777" w:rsidR="0014329F" w:rsidRDefault="0014329F" w:rsidP="0014329F">
      <w:pPr>
        <w:pStyle w:val="PL"/>
      </w:pPr>
      <w:r>
        <w:tab/>
        <w:t>pSCellToAddMod-v12f0</w:t>
      </w:r>
      <w:r>
        <w:tab/>
      </w:r>
      <w:r>
        <w:tab/>
      </w:r>
      <w:r>
        <w:tab/>
      </w:r>
      <w:r>
        <w:tab/>
        <w:t>PSCellToAddMod-v12f0</w:t>
      </w:r>
      <w:r>
        <w:tab/>
      </w:r>
      <w:r>
        <w:tab/>
      </w:r>
      <w:r>
        <w:tab/>
        <w:t>OPTIONAL,</w:t>
      </w:r>
      <w:r>
        <w:tab/>
        <w:t>-- Need ON</w:t>
      </w:r>
    </w:p>
    <w:p w14:paraId="7CBF2F18" w14:textId="77777777" w:rsidR="0014329F" w:rsidRDefault="0014329F" w:rsidP="0014329F">
      <w:pPr>
        <w:pStyle w:val="PL"/>
      </w:pPr>
      <w:r>
        <w:tab/>
        <w:t>sCellToAddModListSCG-v12f0</w:t>
      </w:r>
      <w:r>
        <w:tab/>
      </w:r>
      <w:r>
        <w:tab/>
        <w:t>SCellToAddModList-v10l0</w:t>
      </w:r>
      <w:r>
        <w:tab/>
      </w:r>
      <w:r>
        <w:tab/>
        <w:t>OPTIONAL</w:t>
      </w:r>
      <w:r>
        <w:tab/>
        <w:t>-- Need ON</w:t>
      </w:r>
    </w:p>
    <w:p w14:paraId="4D7EACAB" w14:textId="77777777" w:rsidR="0014329F" w:rsidRDefault="0014329F" w:rsidP="0014329F">
      <w:pPr>
        <w:pStyle w:val="PL"/>
      </w:pPr>
      <w:r>
        <w:t>}</w:t>
      </w:r>
    </w:p>
    <w:p w14:paraId="0FB30D31" w14:textId="77777777" w:rsidR="0014329F" w:rsidRDefault="0014329F" w:rsidP="0014329F">
      <w:pPr>
        <w:pStyle w:val="PL"/>
      </w:pPr>
    </w:p>
    <w:p w14:paraId="630DC7F2" w14:textId="77777777" w:rsidR="0014329F" w:rsidRDefault="0014329F" w:rsidP="0014329F">
      <w:pPr>
        <w:pStyle w:val="PL"/>
      </w:pPr>
      <w:r>
        <w:t>SecurityConfigHO ::=</w:t>
      </w:r>
      <w:r>
        <w:tab/>
      </w:r>
      <w:r>
        <w:tab/>
      </w:r>
      <w:r>
        <w:tab/>
      </w:r>
      <w:r>
        <w:tab/>
        <w:t>SEQUENCE {</w:t>
      </w:r>
    </w:p>
    <w:p w14:paraId="22BC8321" w14:textId="77777777" w:rsidR="0014329F" w:rsidRDefault="0014329F" w:rsidP="0014329F">
      <w:pPr>
        <w:pStyle w:val="PL"/>
      </w:pPr>
      <w:r>
        <w:tab/>
        <w:t>handoverType</w:t>
      </w:r>
      <w:r>
        <w:tab/>
      </w:r>
      <w:r>
        <w:tab/>
      </w:r>
      <w:r>
        <w:tab/>
      </w:r>
      <w:r>
        <w:tab/>
      </w:r>
      <w:r>
        <w:tab/>
      </w:r>
      <w:r>
        <w:tab/>
        <w:t>CHOICE {</w:t>
      </w:r>
    </w:p>
    <w:p w14:paraId="34FF5843" w14:textId="77777777" w:rsidR="0014329F" w:rsidRDefault="0014329F" w:rsidP="0014329F">
      <w:pPr>
        <w:pStyle w:val="PL"/>
      </w:pPr>
      <w:r>
        <w:tab/>
      </w:r>
      <w:r>
        <w:tab/>
        <w:t>intraLTE</w:t>
      </w:r>
      <w:r>
        <w:tab/>
      </w:r>
      <w:r>
        <w:tab/>
      </w:r>
      <w:r>
        <w:tab/>
      </w:r>
      <w:r>
        <w:tab/>
      </w:r>
      <w:r>
        <w:tab/>
      </w:r>
      <w:r>
        <w:tab/>
      </w:r>
      <w:r>
        <w:tab/>
        <w:t>SEQUENCE {</w:t>
      </w:r>
    </w:p>
    <w:p w14:paraId="42E9E2EC" w14:textId="77777777" w:rsidR="0014329F" w:rsidRDefault="0014329F" w:rsidP="0014329F">
      <w:pPr>
        <w:pStyle w:val="PL"/>
      </w:pPr>
      <w:r>
        <w:tab/>
      </w:r>
      <w:r>
        <w:tab/>
      </w:r>
      <w:r>
        <w:tab/>
        <w:t>securityAlgorithmConfig</w:t>
      </w:r>
      <w:r>
        <w:tab/>
      </w:r>
      <w:r>
        <w:tab/>
      </w:r>
      <w:r>
        <w:tab/>
        <w:t>SecurityAlgorithmConfig</w:t>
      </w:r>
      <w:r>
        <w:tab/>
      </w:r>
      <w:r>
        <w:tab/>
        <w:t>OPTIONAL,</w:t>
      </w:r>
      <w:r>
        <w:tab/>
        <w:t>-- Cond fullConfig</w:t>
      </w:r>
    </w:p>
    <w:p w14:paraId="21B356BF" w14:textId="77777777" w:rsidR="0014329F" w:rsidRDefault="0014329F" w:rsidP="0014329F">
      <w:pPr>
        <w:pStyle w:val="PL"/>
      </w:pPr>
      <w:r>
        <w:tab/>
      </w:r>
      <w:r>
        <w:tab/>
      </w:r>
      <w:r>
        <w:tab/>
        <w:t>keyChangeIndicator</w:t>
      </w:r>
      <w:r>
        <w:tab/>
      </w:r>
      <w:r>
        <w:tab/>
      </w:r>
      <w:r>
        <w:tab/>
      </w:r>
      <w:r>
        <w:tab/>
      </w:r>
      <w:r>
        <w:tab/>
        <w:t>BOOLEAN,</w:t>
      </w:r>
    </w:p>
    <w:p w14:paraId="78139D26" w14:textId="77777777" w:rsidR="0014329F" w:rsidRDefault="0014329F" w:rsidP="0014329F">
      <w:pPr>
        <w:pStyle w:val="PL"/>
      </w:pPr>
      <w:r>
        <w:tab/>
      </w:r>
      <w:r>
        <w:tab/>
      </w:r>
      <w:r>
        <w:tab/>
        <w:t>nextHopChainingCount</w:t>
      </w:r>
      <w:r>
        <w:tab/>
      </w:r>
      <w:r>
        <w:tab/>
      </w:r>
      <w:r>
        <w:tab/>
      </w:r>
      <w:r>
        <w:tab/>
        <w:t>NextHopChainingCount</w:t>
      </w:r>
    </w:p>
    <w:p w14:paraId="2380AAC0" w14:textId="77777777" w:rsidR="0014329F" w:rsidRDefault="0014329F" w:rsidP="0014329F">
      <w:pPr>
        <w:pStyle w:val="PL"/>
      </w:pPr>
      <w:r>
        <w:tab/>
      </w:r>
      <w:r>
        <w:tab/>
        <w:t>},</w:t>
      </w:r>
    </w:p>
    <w:p w14:paraId="1A23499D" w14:textId="77777777" w:rsidR="0014329F" w:rsidRDefault="0014329F" w:rsidP="0014329F">
      <w:pPr>
        <w:pStyle w:val="PL"/>
      </w:pPr>
      <w:r>
        <w:tab/>
      </w:r>
      <w:r>
        <w:tab/>
        <w:t>interRAT</w:t>
      </w:r>
      <w:r>
        <w:tab/>
      </w:r>
      <w:r>
        <w:tab/>
      </w:r>
      <w:r>
        <w:tab/>
      </w:r>
      <w:r>
        <w:tab/>
      </w:r>
      <w:r>
        <w:tab/>
      </w:r>
      <w:r>
        <w:tab/>
      </w:r>
      <w:r>
        <w:tab/>
        <w:t>SEQUENCE {</w:t>
      </w:r>
    </w:p>
    <w:p w14:paraId="56CBD8E9" w14:textId="77777777" w:rsidR="0014329F" w:rsidRDefault="0014329F" w:rsidP="0014329F">
      <w:pPr>
        <w:pStyle w:val="PL"/>
      </w:pPr>
      <w:r>
        <w:tab/>
      </w:r>
      <w:r>
        <w:tab/>
      </w:r>
      <w:r>
        <w:tab/>
        <w:t>securityAlgorithmConfig</w:t>
      </w:r>
      <w:r>
        <w:tab/>
      </w:r>
      <w:r>
        <w:tab/>
      </w:r>
      <w:r>
        <w:tab/>
        <w:t>SecurityAlgorithmConfig,</w:t>
      </w:r>
    </w:p>
    <w:p w14:paraId="654D4A6B" w14:textId="77777777" w:rsidR="0014329F" w:rsidRDefault="0014329F" w:rsidP="0014329F">
      <w:pPr>
        <w:pStyle w:val="PL"/>
      </w:pPr>
      <w:r>
        <w:tab/>
      </w:r>
      <w:r>
        <w:tab/>
      </w:r>
      <w:r>
        <w:tab/>
        <w:t>nas-SecurityParamToEUTRA</w:t>
      </w:r>
      <w:r>
        <w:tab/>
      </w:r>
      <w:r>
        <w:tab/>
      </w:r>
      <w:r>
        <w:tab/>
        <w:t>OCTET STRING (SIZE(6))</w:t>
      </w:r>
    </w:p>
    <w:p w14:paraId="612CDAAA" w14:textId="77777777" w:rsidR="0014329F" w:rsidRDefault="0014329F" w:rsidP="0014329F">
      <w:pPr>
        <w:pStyle w:val="PL"/>
      </w:pPr>
      <w:r>
        <w:tab/>
      </w:r>
      <w:r>
        <w:tab/>
        <w:t>}</w:t>
      </w:r>
    </w:p>
    <w:p w14:paraId="10CD85E6" w14:textId="77777777" w:rsidR="0014329F" w:rsidRDefault="0014329F" w:rsidP="0014329F">
      <w:pPr>
        <w:pStyle w:val="PL"/>
      </w:pPr>
      <w:r>
        <w:tab/>
        <w:t>},</w:t>
      </w:r>
    </w:p>
    <w:p w14:paraId="37968FBD" w14:textId="77777777" w:rsidR="0014329F" w:rsidRDefault="0014329F" w:rsidP="0014329F">
      <w:pPr>
        <w:pStyle w:val="PL"/>
      </w:pPr>
      <w:r>
        <w:tab/>
        <w:t>...</w:t>
      </w:r>
    </w:p>
    <w:p w14:paraId="26150E91" w14:textId="77777777" w:rsidR="0014329F" w:rsidRDefault="0014329F" w:rsidP="0014329F">
      <w:pPr>
        <w:pStyle w:val="PL"/>
      </w:pPr>
      <w:r>
        <w:t>}</w:t>
      </w:r>
    </w:p>
    <w:p w14:paraId="10DCA067" w14:textId="77777777" w:rsidR="0014329F" w:rsidRDefault="0014329F" w:rsidP="0014329F">
      <w:pPr>
        <w:pStyle w:val="PL"/>
      </w:pPr>
    </w:p>
    <w:p w14:paraId="7B024D15" w14:textId="77777777" w:rsidR="0014329F" w:rsidRDefault="0014329F" w:rsidP="0014329F">
      <w:pPr>
        <w:pStyle w:val="PL"/>
      </w:pPr>
    </w:p>
    <w:p w14:paraId="22540B47" w14:textId="77777777" w:rsidR="0014329F" w:rsidRDefault="0014329F" w:rsidP="0014329F">
      <w:pPr>
        <w:pStyle w:val="PL"/>
      </w:pPr>
      <w:r>
        <w:t>-- ASN1STOP</w:t>
      </w:r>
    </w:p>
    <w:p w14:paraId="0D4164F5" w14:textId="77777777" w:rsidR="0014329F" w:rsidRDefault="0014329F" w:rsidP="0014329F">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14329F" w14:paraId="055C4249" w14:textId="77777777" w:rsidTr="0014329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23DBBD9" w14:textId="77777777" w:rsidR="0014329F" w:rsidRDefault="0014329F">
            <w:pPr>
              <w:pStyle w:val="TAH"/>
              <w:rPr>
                <w:rFonts w:ascii="Arial" w:eastAsia="Times New Roman" w:hAnsi="Arial" w:cs="Times New Roman"/>
                <w:szCs w:val="20"/>
                <w:lang w:eastAsia="en-GB"/>
              </w:rPr>
            </w:pPr>
            <w:r>
              <w:rPr>
                <w:i/>
                <w:noProof/>
                <w:lang w:eastAsia="en-GB"/>
              </w:rPr>
              <w:t>RRCConnectionReconfiguration</w:t>
            </w:r>
            <w:r>
              <w:rPr>
                <w:iCs/>
                <w:noProof/>
                <w:lang w:eastAsia="en-GB"/>
              </w:rPr>
              <w:t xml:space="preserve"> field descriptions</w:t>
            </w:r>
          </w:p>
        </w:tc>
      </w:tr>
      <w:tr w:rsidR="0014329F" w14:paraId="2D1D8124" w14:textId="77777777" w:rsidTr="001432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F67A4D0" w14:textId="77777777" w:rsidR="0014329F" w:rsidRDefault="0014329F">
            <w:pPr>
              <w:pStyle w:val="TAL"/>
              <w:rPr>
                <w:b/>
                <w:bCs/>
                <w:i/>
                <w:noProof/>
                <w:lang w:eastAsia="en-GB"/>
              </w:rPr>
            </w:pPr>
            <w:r>
              <w:rPr>
                <w:b/>
                <w:bCs/>
                <w:i/>
                <w:noProof/>
                <w:lang w:eastAsia="en-GB"/>
              </w:rPr>
              <w:t>dedicatedInfoNASList</w:t>
            </w:r>
          </w:p>
          <w:p w14:paraId="062AA58B" w14:textId="77777777" w:rsidR="0014329F" w:rsidRDefault="0014329F">
            <w:pPr>
              <w:pStyle w:val="TAL"/>
              <w:rPr>
                <w:lang w:eastAsia="en-GB"/>
              </w:rPr>
            </w:pPr>
            <w:r>
              <w:rPr>
                <w:lang w:eastAsia="en-GB"/>
              </w:rPr>
              <w:t>This field is used to transfer</w:t>
            </w:r>
            <w:r>
              <w:rPr>
                <w:iCs/>
                <w:lang w:eastAsia="en-GB"/>
              </w:rPr>
              <w:t xml:space="preserve"> UE specific NAS layer information between the network and the UE. The RRC layer is transparent for each PDU in the list.</w:t>
            </w:r>
          </w:p>
        </w:tc>
      </w:tr>
      <w:tr w:rsidR="0014329F" w14:paraId="06FC4692" w14:textId="77777777" w:rsidTr="001432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FF00C08" w14:textId="77777777" w:rsidR="0014329F" w:rsidRDefault="0014329F">
            <w:pPr>
              <w:keepNext/>
              <w:keepLines/>
              <w:spacing w:after="0"/>
              <w:rPr>
                <w:rFonts w:ascii="Arial" w:hAnsi="Arial"/>
                <w:b/>
                <w:i/>
                <w:sz w:val="18"/>
                <w:lang w:eastAsia="en-GB"/>
              </w:rPr>
            </w:pPr>
            <w:r>
              <w:rPr>
                <w:rFonts w:ascii="Arial" w:hAnsi="Arial"/>
                <w:b/>
                <w:i/>
                <w:sz w:val="18"/>
                <w:lang w:eastAsia="en-GB"/>
              </w:rPr>
              <w:t>endc-ReleaseAndAdd</w:t>
            </w:r>
          </w:p>
          <w:p w14:paraId="170A7376" w14:textId="77777777" w:rsidR="0014329F" w:rsidRDefault="0014329F">
            <w:pPr>
              <w:keepNext/>
              <w:keepLines/>
              <w:spacing w:after="0"/>
              <w:rPr>
                <w:rFonts w:ascii="Arial" w:hAnsi="Arial"/>
                <w:b/>
                <w:bCs/>
                <w:i/>
                <w:noProof/>
                <w:sz w:val="18"/>
                <w:lang w:eastAsia="en-GB"/>
              </w:rPr>
            </w:pPr>
            <w:r>
              <w:rPr>
                <w:rFonts w:ascii="Arial" w:hAnsi="Arial"/>
                <w:sz w:val="18"/>
                <w:lang w:eastAsia="en-GB"/>
              </w:rPr>
              <w:t>A one-shot field indicating whether</w:t>
            </w:r>
            <w:r>
              <w:rPr>
                <w:lang w:eastAsia="en-GB"/>
              </w:rPr>
              <w:t xml:space="preserve"> </w:t>
            </w:r>
            <w:r>
              <w:rPr>
                <w:rFonts w:ascii="Arial" w:hAnsi="Arial"/>
                <w:sz w:val="18"/>
                <w:lang w:eastAsia="en-GB"/>
              </w:rPr>
              <w:t xml:space="preserve">the UE simultaneously releases and adds all the NR SCG related configuration within </w:t>
            </w:r>
            <w:r>
              <w:rPr>
                <w:rFonts w:ascii="Arial" w:hAnsi="Arial"/>
                <w:i/>
                <w:sz w:val="18"/>
                <w:lang w:eastAsia="en-GB"/>
              </w:rPr>
              <w:t>nr-Config</w:t>
            </w:r>
            <w:r>
              <w:rPr>
                <w:rFonts w:ascii="Arial" w:hAnsi="Arial"/>
                <w:sz w:val="18"/>
                <w:lang w:eastAsia="en-GB"/>
              </w:rPr>
              <w:t xml:space="preserve">, i.e. the configuration set by the </w:t>
            </w:r>
            <w:r>
              <w:rPr>
                <w:rFonts w:ascii="Arial" w:hAnsi="Arial"/>
                <w:bCs/>
                <w:noProof/>
                <w:sz w:val="18"/>
                <w:lang w:eastAsia="en-GB"/>
              </w:rPr>
              <w:t xml:space="preserve">NR </w:t>
            </w:r>
            <w:r>
              <w:rPr>
                <w:rFonts w:ascii="Arial" w:hAnsi="Arial"/>
                <w:bCs/>
                <w:i/>
                <w:noProof/>
                <w:sz w:val="18"/>
                <w:lang w:eastAsia="en-GB"/>
              </w:rPr>
              <w:t>RRCReconfiguration</w:t>
            </w:r>
            <w:r>
              <w:rPr>
                <w:rFonts w:ascii="Arial" w:hAnsi="Arial"/>
                <w:bCs/>
                <w:noProof/>
                <w:sz w:val="18"/>
                <w:lang w:eastAsia="en-GB"/>
              </w:rPr>
              <w:t xml:space="preserve"> message (e.g. </w:t>
            </w:r>
            <w:r>
              <w:rPr>
                <w:rFonts w:ascii="Arial" w:hAnsi="Arial"/>
                <w:i/>
                <w:sz w:val="18"/>
                <w:lang w:eastAsia="zh-CN"/>
              </w:rPr>
              <w:t>secondaryCellGroup, SRB3</w:t>
            </w:r>
            <w:r>
              <w:rPr>
                <w:rFonts w:ascii="Arial" w:hAnsi="Arial"/>
                <w:sz w:val="18"/>
                <w:lang w:eastAsia="zh-CN"/>
              </w:rPr>
              <w:t xml:space="preserve"> and </w:t>
            </w:r>
            <w:r>
              <w:rPr>
                <w:rFonts w:ascii="Arial" w:hAnsi="Arial"/>
                <w:i/>
                <w:sz w:val="18"/>
                <w:lang w:eastAsia="zh-CN"/>
              </w:rPr>
              <w:t>measConfig)</w:t>
            </w:r>
            <w:r>
              <w:rPr>
                <w:rFonts w:ascii="Arial" w:hAnsi="Arial"/>
                <w:sz w:val="18"/>
                <w:lang w:eastAsia="en-GB"/>
              </w:rPr>
              <w:t>.</w:t>
            </w:r>
          </w:p>
        </w:tc>
      </w:tr>
      <w:tr w:rsidR="0014329F" w14:paraId="3330F966" w14:textId="77777777" w:rsidTr="001432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2BF435" w14:textId="77777777" w:rsidR="0014329F" w:rsidRDefault="0014329F">
            <w:pPr>
              <w:pStyle w:val="TAL"/>
              <w:rPr>
                <w:rFonts w:ascii="Arial" w:hAnsi="Arial"/>
                <w:b/>
                <w:bCs/>
                <w:i/>
                <w:noProof/>
                <w:lang w:eastAsia="en-GB"/>
              </w:rPr>
            </w:pPr>
            <w:r>
              <w:rPr>
                <w:b/>
                <w:bCs/>
                <w:i/>
                <w:noProof/>
                <w:lang w:eastAsia="en-GB"/>
              </w:rPr>
              <w:t>fullConfig</w:t>
            </w:r>
          </w:p>
          <w:p w14:paraId="0C444C54" w14:textId="77777777" w:rsidR="0014329F" w:rsidRDefault="0014329F">
            <w:pPr>
              <w:pStyle w:val="TAL"/>
              <w:rPr>
                <w:bCs/>
                <w:noProof/>
                <w:lang w:eastAsia="en-GB"/>
              </w:rPr>
            </w:pPr>
            <w:r>
              <w:rPr>
                <w:bCs/>
                <w:noProof/>
                <w:lang w:eastAsia="en-GB"/>
              </w:rPr>
              <w:t>Indicates the full configuration option is applicable for the RRC Connection Reconfiguration message.</w:t>
            </w:r>
          </w:p>
        </w:tc>
      </w:tr>
      <w:tr w:rsidR="0014329F" w14:paraId="585F4E14" w14:textId="77777777" w:rsidTr="001432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DC9172" w14:textId="77777777" w:rsidR="0014329F" w:rsidRDefault="0014329F">
            <w:pPr>
              <w:pStyle w:val="TAL"/>
              <w:rPr>
                <w:b/>
                <w:bCs/>
                <w:i/>
                <w:noProof/>
                <w:lang w:eastAsia="en-GB"/>
              </w:rPr>
            </w:pPr>
            <w:r>
              <w:rPr>
                <w:b/>
                <w:bCs/>
                <w:i/>
                <w:noProof/>
                <w:lang w:eastAsia="en-GB"/>
              </w:rPr>
              <w:t>harq-Offset</w:t>
            </w:r>
          </w:p>
          <w:p w14:paraId="40C4C8FC" w14:textId="77777777" w:rsidR="0014329F" w:rsidRDefault="0014329F">
            <w:pPr>
              <w:pStyle w:val="TAL"/>
              <w:rPr>
                <w:bCs/>
                <w:noProof/>
                <w:lang w:eastAsia="en-GB"/>
              </w:rPr>
            </w:pPr>
            <w:r>
              <w:rPr>
                <w:bCs/>
                <w:noProof/>
                <w:lang w:eastAsia="en-GB"/>
              </w:rPr>
              <w:t>Indicates a HARQ subframe offset that is applied to the subframes designated as UL in the associated subrame assignment</w:t>
            </w:r>
            <w:r>
              <w:rPr>
                <w:rFonts w:eastAsia="Malgun Gothic"/>
                <w:lang w:eastAsia="en-GB"/>
              </w:rPr>
              <w:t>, see TS 38.213 [88]</w:t>
            </w:r>
            <w:r>
              <w:rPr>
                <w:bCs/>
                <w:noProof/>
                <w:lang w:eastAsia="en-GB"/>
              </w:rPr>
              <w:t>.</w:t>
            </w:r>
          </w:p>
        </w:tc>
      </w:tr>
      <w:tr w:rsidR="0014329F" w14:paraId="516C460E" w14:textId="77777777" w:rsidTr="001432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4329A2" w14:textId="77777777" w:rsidR="0014329F" w:rsidRDefault="0014329F">
            <w:pPr>
              <w:pStyle w:val="TAL"/>
              <w:rPr>
                <w:b/>
                <w:bCs/>
                <w:i/>
                <w:noProof/>
                <w:lang w:eastAsia="en-GB"/>
              </w:rPr>
            </w:pPr>
            <w:r>
              <w:rPr>
                <w:b/>
                <w:bCs/>
                <w:i/>
                <w:noProof/>
                <w:lang w:eastAsia="en-GB"/>
              </w:rPr>
              <w:t>keyChangeIndicator</w:t>
            </w:r>
          </w:p>
          <w:p w14:paraId="3AA119EC" w14:textId="77777777" w:rsidR="0014329F" w:rsidRDefault="0014329F">
            <w:pPr>
              <w:pStyle w:val="TAL"/>
              <w:rPr>
                <w:bCs/>
                <w:noProof/>
                <w:lang w:eastAsia="en-GB"/>
              </w:rPr>
            </w:pPr>
            <w:r>
              <w:rPr>
                <w:bCs/>
                <w:noProof/>
                <w:lang w:eastAsia="en-GB"/>
              </w:rPr>
              <w:t>true is used only in an intra-cell handover when a K</w:t>
            </w:r>
            <w:r>
              <w:rPr>
                <w:bCs/>
                <w:noProof/>
                <w:vertAlign w:val="subscript"/>
                <w:lang w:eastAsia="en-GB"/>
              </w:rPr>
              <w:t>eNB</w:t>
            </w:r>
            <w:r>
              <w:rPr>
                <w:bCs/>
                <w:noProof/>
                <w:lang w:eastAsia="en-GB"/>
              </w:rPr>
              <w:t xml:space="preserve"> key is derived from a K</w:t>
            </w:r>
            <w:r>
              <w:rPr>
                <w:bCs/>
                <w:noProof/>
                <w:vertAlign w:val="subscript"/>
                <w:lang w:eastAsia="en-GB"/>
              </w:rPr>
              <w:t>ASME</w:t>
            </w:r>
            <w:r>
              <w:rPr>
                <w:bCs/>
                <w:noProof/>
                <w:lang w:eastAsia="en-GB"/>
              </w:rPr>
              <w:t xml:space="preserve"> key taken into use through the latest successful NAS SMC procedure, as described in TS 33.401 [32] for K</w:t>
            </w:r>
            <w:r>
              <w:rPr>
                <w:bCs/>
                <w:noProof/>
                <w:vertAlign w:val="subscript"/>
                <w:lang w:eastAsia="en-GB"/>
              </w:rPr>
              <w:t>eNB</w:t>
            </w:r>
            <w:r>
              <w:rPr>
                <w:bCs/>
                <w:noProof/>
                <w:lang w:eastAsia="en-GB"/>
              </w:rPr>
              <w:t xml:space="preserve"> re-keying. false is used in an intra-LTE handover when the new K</w:t>
            </w:r>
            <w:r>
              <w:rPr>
                <w:bCs/>
                <w:noProof/>
                <w:vertAlign w:val="subscript"/>
                <w:lang w:eastAsia="en-GB"/>
              </w:rPr>
              <w:t>eNB</w:t>
            </w:r>
            <w:r>
              <w:rPr>
                <w:bCs/>
                <w:noProof/>
                <w:lang w:eastAsia="en-GB"/>
              </w:rPr>
              <w:t xml:space="preserve"> key is obtained from the current K</w:t>
            </w:r>
            <w:r>
              <w:rPr>
                <w:bCs/>
                <w:noProof/>
                <w:vertAlign w:val="subscript"/>
                <w:lang w:eastAsia="en-GB"/>
              </w:rPr>
              <w:t>eNB</w:t>
            </w:r>
            <w:r>
              <w:rPr>
                <w:bCs/>
                <w:noProof/>
                <w:lang w:eastAsia="en-GB"/>
              </w:rPr>
              <w:t xml:space="preserve"> key or from the NH as described in TS 33.401 [32].</w:t>
            </w:r>
          </w:p>
        </w:tc>
      </w:tr>
      <w:tr w:rsidR="00536853" w14:paraId="42B12420" w14:textId="77777777" w:rsidTr="0014329F">
        <w:trPr>
          <w:cantSplit/>
          <w:ins w:id="112" w:author="Ericsson" w:date="2018-05-02T13:34:00Z"/>
        </w:trPr>
        <w:tc>
          <w:tcPr>
            <w:tcW w:w="9639" w:type="dxa"/>
            <w:tcBorders>
              <w:top w:val="single" w:sz="4" w:space="0" w:color="808080"/>
              <w:left w:val="single" w:sz="4" w:space="0" w:color="808080"/>
              <w:bottom w:val="single" w:sz="4" w:space="0" w:color="808080"/>
              <w:right w:val="single" w:sz="4" w:space="0" w:color="808080"/>
            </w:tcBorders>
          </w:tcPr>
          <w:p w14:paraId="53E618AC" w14:textId="06782A05" w:rsidR="00536853" w:rsidRDefault="00536853" w:rsidP="00536853">
            <w:pPr>
              <w:pStyle w:val="TAL"/>
              <w:rPr>
                <w:ins w:id="113" w:author="Ericsson" w:date="2018-05-02T13:34:00Z"/>
                <w:b/>
                <w:bCs/>
                <w:i/>
                <w:noProof/>
                <w:lang w:eastAsia="en-GB"/>
              </w:rPr>
            </w:pPr>
            <w:ins w:id="114" w:author="Ericsson" w:date="2018-05-02T13:34:00Z">
              <w:r>
                <w:rPr>
                  <w:b/>
                  <w:bCs/>
                  <w:i/>
                  <w:noProof/>
                  <w:lang w:eastAsia="en-GB"/>
                </w:rPr>
                <w:t>keyRefresh</w:t>
              </w:r>
            </w:ins>
          </w:p>
          <w:p w14:paraId="53E992CA" w14:textId="5E1C2961" w:rsidR="00536853" w:rsidRDefault="00536853" w:rsidP="00536853">
            <w:pPr>
              <w:pStyle w:val="TAL"/>
              <w:rPr>
                <w:ins w:id="115" w:author="Ericsson" w:date="2018-05-02T13:34:00Z"/>
                <w:b/>
                <w:bCs/>
                <w:i/>
                <w:noProof/>
                <w:lang w:eastAsia="en-GB"/>
              </w:rPr>
            </w:pPr>
            <w:ins w:id="116" w:author="Ericsson" w:date="2018-05-02T13:34:00Z">
              <w:r>
                <w:rPr>
                  <w:lang w:eastAsia="en-GB"/>
                </w:rPr>
                <w:t xml:space="preserve">Security parameters required to derive security keys for E-UTRA connected to </w:t>
              </w:r>
            </w:ins>
            <w:ins w:id="117" w:author="Ericsson" w:date="2018-05-02T13:35:00Z">
              <w:r>
                <w:rPr>
                  <w:lang w:eastAsia="en-GB"/>
                </w:rPr>
                <w:t>5GC as specified in TS 38.331 [</w:t>
              </w:r>
            </w:ins>
            <w:ins w:id="118" w:author="Ericsson" w:date="2018-05-09T11:01:00Z">
              <w:r w:rsidR="00696AFE">
                <w:rPr>
                  <w:lang w:eastAsia="en-GB"/>
                </w:rPr>
                <w:t>82</w:t>
              </w:r>
            </w:ins>
            <w:ins w:id="119" w:author="Ericsson" w:date="2018-05-02T13:35:00Z">
              <w:r>
                <w:rPr>
                  <w:lang w:eastAsia="en-GB"/>
                </w:rPr>
                <w:t>]</w:t>
              </w:r>
            </w:ins>
            <w:ins w:id="120" w:author="Ericsson" w:date="2018-05-02T13:34:00Z">
              <w:r>
                <w:rPr>
                  <w:lang w:eastAsia="en-GB"/>
                </w:rPr>
                <w:t>.</w:t>
              </w:r>
            </w:ins>
          </w:p>
        </w:tc>
      </w:tr>
      <w:tr w:rsidR="0014329F" w14:paraId="6B5750D4" w14:textId="77777777" w:rsidTr="001432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C86053" w14:textId="77777777" w:rsidR="0014329F" w:rsidRDefault="0014329F">
            <w:pPr>
              <w:pStyle w:val="TAL"/>
              <w:rPr>
                <w:b/>
                <w:bCs/>
                <w:i/>
                <w:noProof/>
                <w:lang w:eastAsia="en-GB"/>
              </w:rPr>
            </w:pPr>
            <w:r>
              <w:rPr>
                <w:b/>
                <w:bCs/>
                <w:i/>
                <w:noProof/>
                <w:lang w:eastAsia="en-GB"/>
              </w:rPr>
              <w:t>lwa-Configuration</w:t>
            </w:r>
          </w:p>
          <w:p w14:paraId="3F2436CE" w14:textId="77777777" w:rsidR="0014329F" w:rsidRDefault="0014329F">
            <w:pPr>
              <w:pStyle w:val="TAL"/>
              <w:rPr>
                <w:b/>
                <w:bCs/>
                <w:i/>
                <w:noProof/>
                <w:lang w:eastAsia="en-GB"/>
              </w:rPr>
            </w:pPr>
            <w:r>
              <w:rPr>
                <w:bCs/>
                <w:noProof/>
                <w:lang w:eastAsia="en-GB"/>
              </w:rPr>
              <w:t xml:space="preserve">This field is used to provide parameters for LWA configuration. </w:t>
            </w:r>
            <w:r>
              <w:rPr>
                <w:lang w:eastAsia="ja-JP"/>
              </w:rPr>
              <w:t xml:space="preserve">E-UTRAN does not simultaneously configure LWA </w:t>
            </w:r>
            <w:r>
              <w:rPr>
                <w:lang w:eastAsia="zh-CN"/>
              </w:rPr>
              <w:t>with</w:t>
            </w:r>
            <w:r>
              <w:rPr>
                <w:lang w:eastAsia="ja-JP"/>
              </w:rPr>
              <w:t xml:space="preserve"> DC</w:t>
            </w:r>
            <w:r>
              <w:rPr>
                <w:lang w:eastAsia="zh-CN"/>
              </w:rPr>
              <w:t>, LWIP or RCLWI</w:t>
            </w:r>
            <w:r>
              <w:rPr>
                <w:lang w:eastAsia="ja-JP"/>
              </w:rPr>
              <w:t xml:space="preserve"> for a UE.</w:t>
            </w:r>
          </w:p>
        </w:tc>
      </w:tr>
      <w:tr w:rsidR="0014329F" w14:paraId="35EFA52A" w14:textId="77777777" w:rsidTr="001432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FC4C69C" w14:textId="77777777" w:rsidR="0014329F" w:rsidRDefault="0014329F">
            <w:pPr>
              <w:pStyle w:val="TAL"/>
              <w:rPr>
                <w:b/>
                <w:bCs/>
                <w:i/>
                <w:noProof/>
                <w:lang w:eastAsia="en-GB"/>
              </w:rPr>
            </w:pPr>
            <w:r>
              <w:rPr>
                <w:b/>
                <w:bCs/>
                <w:i/>
                <w:noProof/>
                <w:lang w:eastAsia="en-GB"/>
              </w:rPr>
              <w:t>lwip-Configuration</w:t>
            </w:r>
          </w:p>
          <w:p w14:paraId="0B04103D" w14:textId="77777777" w:rsidR="0014329F" w:rsidRDefault="0014329F">
            <w:pPr>
              <w:pStyle w:val="TAL"/>
              <w:rPr>
                <w:b/>
                <w:bCs/>
                <w:i/>
                <w:noProof/>
                <w:lang w:eastAsia="en-GB"/>
              </w:rPr>
            </w:pPr>
            <w:r>
              <w:rPr>
                <w:bCs/>
                <w:noProof/>
                <w:lang w:eastAsia="en-GB"/>
              </w:rPr>
              <w:t>This field is used to provide parameters for LWIP configuration.</w:t>
            </w:r>
            <w:r>
              <w:rPr>
                <w:lang w:eastAsia="ja-JP"/>
              </w:rPr>
              <w:t xml:space="preserve"> </w:t>
            </w:r>
            <w:bookmarkStart w:id="121" w:name="OLE_LINK208"/>
            <w:bookmarkStart w:id="122" w:name="OLE_LINK209"/>
            <w:r>
              <w:rPr>
                <w:lang w:eastAsia="ja-JP"/>
              </w:rPr>
              <w:t>E-UTRAN does not simultaneously configure LW</w:t>
            </w:r>
            <w:r>
              <w:rPr>
                <w:lang w:eastAsia="zh-CN"/>
              </w:rPr>
              <w:t>IP</w:t>
            </w:r>
            <w:r>
              <w:rPr>
                <w:lang w:eastAsia="ja-JP"/>
              </w:rPr>
              <w:t xml:space="preserve"> </w:t>
            </w:r>
            <w:r>
              <w:rPr>
                <w:lang w:eastAsia="zh-CN"/>
              </w:rPr>
              <w:t>with DC,</w:t>
            </w:r>
            <w:r>
              <w:rPr>
                <w:lang w:eastAsia="ja-JP"/>
              </w:rPr>
              <w:t xml:space="preserve"> </w:t>
            </w:r>
            <w:r>
              <w:rPr>
                <w:lang w:eastAsia="zh-CN"/>
              </w:rPr>
              <w:t>LWA or RCLWI</w:t>
            </w:r>
            <w:r>
              <w:rPr>
                <w:lang w:eastAsia="ja-JP"/>
              </w:rPr>
              <w:t xml:space="preserve"> for a UE.</w:t>
            </w:r>
            <w:bookmarkEnd w:id="121"/>
            <w:bookmarkEnd w:id="122"/>
          </w:p>
        </w:tc>
      </w:tr>
      <w:tr w:rsidR="0014329F" w14:paraId="01558319" w14:textId="77777777" w:rsidTr="001432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A00E28" w14:textId="77777777" w:rsidR="0014329F" w:rsidRDefault="0014329F">
            <w:pPr>
              <w:pStyle w:val="TAL"/>
              <w:rPr>
                <w:b/>
                <w:bCs/>
                <w:i/>
                <w:noProof/>
                <w:lang w:eastAsia="en-GB"/>
              </w:rPr>
            </w:pPr>
            <w:r>
              <w:rPr>
                <w:b/>
                <w:bCs/>
                <w:i/>
                <w:noProof/>
                <w:lang w:eastAsia="en-GB"/>
              </w:rPr>
              <w:t>nas-securityParamToEUTRA</w:t>
            </w:r>
          </w:p>
          <w:p w14:paraId="284BDC77" w14:textId="77777777" w:rsidR="0014329F" w:rsidRDefault="0014329F">
            <w:pPr>
              <w:pStyle w:val="TAL"/>
              <w:rPr>
                <w:bCs/>
                <w:noProof/>
                <w:lang w:eastAsia="en-GB"/>
              </w:rPr>
            </w:pPr>
            <w:r>
              <w:rPr>
                <w:bCs/>
                <w:noProof/>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noProof/>
                <w:lang w:eastAsia="en-GB"/>
              </w:rPr>
              <w:t xml:space="preserve"> after inter-RAT handover to E-UTRA. The content is defined in TS 24.301.</w:t>
            </w:r>
          </w:p>
        </w:tc>
      </w:tr>
      <w:tr w:rsidR="0014329F" w14:paraId="46711D88" w14:textId="77777777" w:rsidTr="0014329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892FC98" w14:textId="77777777" w:rsidR="0014329F" w:rsidRDefault="0014329F">
            <w:pPr>
              <w:pStyle w:val="TAL"/>
              <w:rPr>
                <w:b/>
                <w:bCs/>
                <w:i/>
                <w:noProof/>
                <w:lang w:eastAsia="zh-CN"/>
              </w:rPr>
            </w:pPr>
            <w:r>
              <w:rPr>
                <w:b/>
                <w:bCs/>
                <w:i/>
                <w:noProof/>
                <w:lang w:eastAsia="en-GB"/>
              </w:rPr>
              <w:t>networkControlledSyncTx</w:t>
            </w:r>
          </w:p>
          <w:p w14:paraId="49F13AFF" w14:textId="77777777" w:rsidR="0014329F" w:rsidRDefault="0014329F">
            <w:pPr>
              <w:pStyle w:val="TAL"/>
              <w:rPr>
                <w:i/>
                <w:noProof/>
                <w:lang w:eastAsia="en-GB"/>
              </w:rPr>
            </w:pPr>
            <w:r>
              <w:rPr>
                <w:bCs/>
                <w:noProof/>
                <w:lang w:eastAsia="zh-CN"/>
              </w:rPr>
              <w:t>This</w:t>
            </w:r>
            <w:r>
              <w:rPr>
                <w:bCs/>
                <w:noProof/>
                <w:lang w:eastAsia="en-GB"/>
              </w:rPr>
              <w:t xml:space="preserve"> field indicates whether the UE shall transmit synchronisation information (i.e. become synchronisation source). Value </w:t>
            </w:r>
            <w:r>
              <w:rPr>
                <w:bCs/>
                <w:i/>
                <w:noProof/>
                <w:lang w:eastAsia="en-GB"/>
              </w:rPr>
              <w:t>On</w:t>
            </w:r>
            <w:r>
              <w:rPr>
                <w:bCs/>
                <w:noProof/>
                <w:lang w:eastAsia="en-GB"/>
              </w:rPr>
              <w:t xml:space="preserve"> indicates the UE to transmit synchronisation information while value </w:t>
            </w:r>
            <w:r>
              <w:rPr>
                <w:bCs/>
                <w:i/>
                <w:noProof/>
                <w:lang w:eastAsia="en-GB"/>
              </w:rPr>
              <w:t>Off</w:t>
            </w:r>
            <w:r>
              <w:rPr>
                <w:bCs/>
                <w:noProof/>
                <w:lang w:eastAsia="en-GB"/>
              </w:rPr>
              <w:t xml:space="preserve"> indicates the UE to not transmit such information.</w:t>
            </w:r>
          </w:p>
        </w:tc>
      </w:tr>
      <w:tr w:rsidR="0014329F" w14:paraId="62338AAC" w14:textId="77777777" w:rsidTr="001432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C86BC86" w14:textId="77777777" w:rsidR="0014329F" w:rsidRDefault="0014329F">
            <w:pPr>
              <w:pStyle w:val="TAL"/>
              <w:rPr>
                <w:b/>
                <w:bCs/>
                <w:i/>
                <w:noProof/>
                <w:lang w:eastAsia="en-GB"/>
              </w:rPr>
            </w:pPr>
            <w:r>
              <w:rPr>
                <w:b/>
                <w:bCs/>
                <w:i/>
                <w:noProof/>
                <w:lang w:eastAsia="en-GB"/>
              </w:rPr>
              <w:t>nextHopChainingCount</w:t>
            </w:r>
          </w:p>
          <w:p w14:paraId="57FB63E1" w14:textId="77777777" w:rsidR="0014329F" w:rsidRDefault="0014329F">
            <w:pPr>
              <w:pStyle w:val="TAL"/>
              <w:rPr>
                <w:bCs/>
                <w:noProof/>
                <w:lang w:eastAsia="en-GB"/>
              </w:rPr>
            </w:pPr>
            <w:r>
              <w:rPr>
                <w:bCs/>
                <w:noProof/>
                <w:lang w:eastAsia="en-GB"/>
              </w:rPr>
              <w:t>Parameter NCC: See TS 33.401 [32]</w:t>
            </w:r>
          </w:p>
        </w:tc>
      </w:tr>
      <w:tr w:rsidR="0014329F" w14:paraId="62374C3E" w14:textId="77777777" w:rsidTr="001432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E5BE3D0" w14:textId="77777777" w:rsidR="0014329F" w:rsidRDefault="0014329F">
            <w:pPr>
              <w:pStyle w:val="TAL"/>
              <w:rPr>
                <w:b/>
                <w:bCs/>
                <w:i/>
                <w:noProof/>
                <w:lang w:eastAsia="en-GB"/>
              </w:rPr>
            </w:pPr>
            <w:r>
              <w:rPr>
                <w:b/>
                <w:bCs/>
                <w:i/>
                <w:noProof/>
                <w:lang w:eastAsia="en-GB"/>
              </w:rPr>
              <w:t>nr-Config</w:t>
            </w:r>
          </w:p>
          <w:p w14:paraId="563FA204" w14:textId="77777777" w:rsidR="0014329F" w:rsidRDefault="0014329F">
            <w:pPr>
              <w:pStyle w:val="TAL"/>
              <w:rPr>
                <w:bCs/>
                <w:noProof/>
                <w:lang w:eastAsia="en-GB"/>
              </w:rPr>
            </w:pPr>
            <w:r>
              <w:rPr>
                <w:bCs/>
                <w:noProof/>
                <w:lang w:eastAsia="en-GB"/>
              </w:rPr>
              <w:t>Includes the NR related configurations. This filed is used to perform EN-DC configuration or NR PDCP configuration while EN-DC is not configured.</w:t>
            </w:r>
          </w:p>
        </w:tc>
      </w:tr>
      <w:tr w:rsidR="0014329F" w14:paraId="0048F34E" w14:textId="77777777" w:rsidTr="001432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74C9BA" w14:textId="77777777" w:rsidR="0014329F" w:rsidRDefault="0014329F">
            <w:pPr>
              <w:pStyle w:val="TAL"/>
              <w:rPr>
                <w:b/>
                <w:bCs/>
                <w:i/>
                <w:noProof/>
                <w:lang w:eastAsia="en-GB"/>
              </w:rPr>
            </w:pPr>
            <w:r>
              <w:rPr>
                <w:b/>
                <w:bCs/>
                <w:i/>
                <w:noProof/>
                <w:lang w:eastAsia="en-GB"/>
              </w:rPr>
              <w:t>nr-RadioBearerConfig1, nr-RadioBearerConfig2</w:t>
            </w:r>
          </w:p>
          <w:p w14:paraId="616BD14A" w14:textId="77777777" w:rsidR="0014329F" w:rsidRDefault="0014329F">
            <w:pPr>
              <w:pStyle w:val="TAL"/>
              <w:rPr>
                <w:bCs/>
                <w:noProof/>
                <w:lang w:eastAsia="en-GB"/>
              </w:rPr>
            </w:pPr>
            <w:r>
              <w:rPr>
                <w:bCs/>
                <w:noProof/>
                <w:lang w:eastAsia="en-GB"/>
              </w:rPr>
              <w:t xml:space="preserve">Includes the NR </w:t>
            </w:r>
            <w:r>
              <w:rPr>
                <w:bCs/>
                <w:i/>
                <w:noProof/>
                <w:lang w:eastAsia="en-GB"/>
              </w:rPr>
              <w:t>RadioBearerConfig</w:t>
            </w:r>
            <w:r>
              <w:rPr>
                <w:bCs/>
                <w:noProof/>
                <w:lang w:eastAsia="en-GB"/>
              </w:rPr>
              <w:t xml:space="preserve"> IE as specified in TS 38.331 [82]. The field includes the configuration of RBs configured with NR PDCP.</w:t>
            </w:r>
          </w:p>
        </w:tc>
      </w:tr>
      <w:tr w:rsidR="0014329F" w14:paraId="662760FC" w14:textId="77777777" w:rsidTr="001432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AAAEA3" w14:textId="77777777" w:rsidR="0014329F" w:rsidRDefault="0014329F">
            <w:pPr>
              <w:pStyle w:val="TAL"/>
              <w:rPr>
                <w:b/>
                <w:bCs/>
                <w:i/>
                <w:noProof/>
                <w:lang w:eastAsia="en-GB"/>
              </w:rPr>
            </w:pPr>
            <w:r>
              <w:rPr>
                <w:b/>
                <w:bCs/>
                <w:i/>
                <w:noProof/>
                <w:lang w:eastAsia="en-GB"/>
              </w:rPr>
              <w:t>nr-SecondaryCellGroupConfig</w:t>
            </w:r>
          </w:p>
          <w:p w14:paraId="73FA58A3" w14:textId="77777777" w:rsidR="0014329F" w:rsidRDefault="0014329F">
            <w:pPr>
              <w:pStyle w:val="TAL"/>
              <w:rPr>
                <w:bCs/>
                <w:noProof/>
                <w:lang w:eastAsia="en-GB"/>
              </w:rPr>
            </w:pPr>
            <w:r>
              <w:rPr>
                <w:bCs/>
                <w:noProof/>
                <w:lang w:eastAsia="en-GB"/>
              </w:rPr>
              <w:t xml:space="preserve">Includes the NR </w:t>
            </w:r>
            <w:r>
              <w:rPr>
                <w:bCs/>
                <w:i/>
                <w:noProof/>
                <w:lang w:eastAsia="en-GB"/>
              </w:rPr>
              <w:t>RRCReconfiguration</w:t>
            </w:r>
            <w:r>
              <w:rPr>
                <w:bCs/>
                <w:noProof/>
                <w:lang w:eastAsia="en-GB"/>
              </w:rPr>
              <w:t xml:space="preserve"> message as specified in TS 38.331 [82].</w:t>
            </w:r>
            <w:r>
              <w:rPr>
                <w:lang w:eastAsia="zh-CN"/>
              </w:rPr>
              <w:t xml:space="preserve"> In this version of the specification, the NR RRC message only includes fields </w:t>
            </w:r>
            <w:r>
              <w:rPr>
                <w:i/>
                <w:lang w:eastAsia="zh-CN"/>
              </w:rPr>
              <w:t>secondaryCellGroup</w:t>
            </w:r>
            <w:r>
              <w:rPr>
                <w:lang w:eastAsia="zh-CN"/>
              </w:rPr>
              <w:t xml:space="preserve"> and/ or </w:t>
            </w:r>
            <w:r>
              <w:rPr>
                <w:i/>
                <w:lang w:eastAsia="zh-CN"/>
              </w:rPr>
              <w:t>measConfig</w:t>
            </w:r>
            <w:r>
              <w:rPr>
                <w:bCs/>
                <w:noProof/>
                <w:kern w:val="2"/>
                <w:lang w:eastAsia="zh-CN"/>
              </w:rPr>
              <w:t xml:space="preserve">. If </w:t>
            </w:r>
            <w:r>
              <w:rPr>
                <w:bCs/>
                <w:i/>
                <w:noProof/>
                <w:lang w:eastAsia="en-GB"/>
              </w:rPr>
              <w:t>nr-SecondaryCellGroupConfig</w:t>
            </w:r>
            <w:r>
              <w:rPr>
                <w:bCs/>
                <w:noProof/>
                <w:kern w:val="2"/>
                <w:lang w:eastAsia="zh-CN"/>
              </w:rPr>
              <w:t xml:space="preserve"> is configured, the network always includes this field upon MN handover to initiate an </w:t>
            </w:r>
            <w:r>
              <w:rPr>
                <w:iCs/>
                <w:lang w:eastAsia="ja-JP"/>
              </w:rPr>
              <w:t>NR SCG reconfiguration with sync and key change</w:t>
            </w:r>
            <w:r>
              <w:rPr>
                <w:bCs/>
                <w:noProof/>
                <w:kern w:val="2"/>
                <w:lang w:eastAsia="zh-CN"/>
              </w:rPr>
              <w:t>.</w:t>
            </w:r>
          </w:p>
        </w:tc>
      </w:tr>
      <w:tr w:rsidR="0014329F" w14:paraId="579134C6" w14:textId="77777777" w:rsidTr="001432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FC09750" w14:textId="77777777" w:rsidR="0014329F" w:rsidRDefault="0014329F">
            <w:pPr>
              <w:pStyle w:val="TAL"/>
              <w:rPr>
                <w:b/>
                <w:i/>
                <w:lang w:eastAsia="ja-JP"/>
              </w:rPr>
            </w:pPr>
            <w:r>
              <w:rPr>
                <w:b/>
                <w:i/>
                <w:lang w:eastAsia="ja-JP"/>
              </w:rPr>
              <w:t>perCC-GapIndicationRequest</w:t>
            </w:r>
          </w:p>
          <w:p w14:paraId="6A79A3E3" w14:textId="77777777" w:rsidR="0014329F" w:rsidRDefault="0014329F">
            <w:pPr>
              <w:pStyle w:val="TAL"/>
              <w:rPr>
                <w:b/>
                <w:bCs/>
                <w:i/>
                <w:noProof/>
                <w:lang w:eastAsia="en-GB"/>
              </w:rPr>
            </w:pPr>
            <w:r>
              <w:rPr>
                <w:lang w:eastAsia="ja-JP"/>
              </w:rPr>
              <w:t xml:space="preserve">Indicates that UE shall include </w:t>
            </w:r>
            <w:r>
              <w:rPr>
                <w:i/>
                <w:lang w:eastAsia="ja-JP"/>
              </w:rPr>
              <w:t>perCC-GapIndicationList</w:t>
            </w:r>
            <w:r>
              <w:rPr>
                <w:lang w:eastAsia="ja-JP"/>
              </w:rPr>
              <w:t xml:space="preserve"> and </w:t>
            </w:r>
            <w:r>
              <w:rPr>
                <w:i/>
                <w:lang w:eastAsia="ja-JP"/>
              </w:rPr>
              <w:t>numFreqEffective</w:t>
            </w:r>
            <w:r>
              <w:rPr>
                <w:lang w:eastAsia="ja-JP"/>
              </w:rPr>
              <w:t xml:space="preserve"> in the </w:t>
            </w:r>
            <w:r>
              <w:rPr>
                <w:i/>
                <w:lang w:eastAsia="ja-JP"/>
              </w:rPr>
              <w:t>RRCConnectionReconfigurationComplete</w:t>
            </w:r>
            <w:r>
              <w:rPr>
                <w:lang w:eastAsia="ja-JP"/>
              </w:rPr>
              <w:t xml:space="preserve"> message. </w:t>
            </w:r>
            <w:r>
              <w:rPr>
                <w:i/>
                <w:lang w:eastAsia="ja-JP"/>
              </w:rPr>
              <w:t>numFreqEffectiveReduced</w:t>
            </w:r>
            <w:r>
              <w:rPr>
                <w:lang w:eastAsia="ja-JP"/>
              </w:rPr>
              <w:t xml:space="preserve"> may also be included if frequencies are configured for reduced measurement performance.</w:t>
            </w:r>
          </w:p>
        </w:tc>
      </w:tr>
      <w:tr w:rsidR="0014329F" w14:paraId="05252B5D" w14:textId="77777777" w:rsidTr="001432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A26CB0" w14:textId="77777777" w:rsidR="0014329F" w:rsidRDefault="0014329F">
            <w:pPr>
              <w:pStyle w:val="TAL"/>
              <w:rPr>
                <w:b/>
                <w:bCs/>
                <w:i/>
                <w:noProof/>
                <w:lang w:eastAsia="en-GB"/>
              </w:rPr>
            </w:pPr>
            <w:r>
              <w:rPr>
                <w:b/>
                <w:bCs/>
                <w:i/>
                <w:noProof/>
                <w:lang w:eastAsia="en-GB"/>
              </w:rPr>
              <w:t>p-MaxEUTRA</w:t>
            </w:r>
          </w:p>
          <w:p w14:paraId="0A309733" w14:textId="77777777" w:rsidR="0014329F" w:rsidRDefault="0014329F">
            <w:pPr>
              <w:pStyle w:val="TAL"/>
              <w:rPr>
                <w:bCs/>
                <w:noProof/>
                <w:lang w:eastAsia="en-GB"/>
              </w:rPr>
            </w:pPr>
            <w:r>
              <w:rPr>
                <w:bCs/>
                <w:noProof/>
                <w:lang w:eastAsia="en-GB"/>
              </w:rPr>
              <w:t>Indicates the maximum power available for LTE.</w:t>
            </w:r>
          </w:p>
        </w:tc>
      </w:tr>
      <w:tr w:rsidR="0014329F" w14:paraId="452B0E03" w14:textId="77777777" w:rsidTr="001432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FD4C39" w14:textId="77777777" w:rsidR="0014329F" w:rsidRDefault="0014329F">
            <w:pPr>
              <w:pStyle w:val="TAL"/>
              <w:rPr>
                <w:b/>
                <w:bCs/>
                <w:i/>
                <w:noProof/>
                <w:lang w:eastAsia="en-GB"/>
              </w:rPr>
            </w:pPr>
            <w:r>
              <w:rPr>
                <w:b/>
                <w:bCs/>
                <w:i/>
                <w:noProof/>
                <w:lang w:eastAsia="en-GB"/>
              </w:rPr>
              <w:t>p-MeNB</w:t>
            </w:r>
          </w:p>
          <w:p w14:paraId="796224CF" w14:textId="77777777" w:rsidR="0014329F" w:rsidRDefault="0014329F">
            <w:pPr>
              <w:pStyle w:val="TAL"/>
              <w:rPr>
                <w:bCs/>
                <w:noProof/>
                <w:lang w:eastAsia="en-GB"/>
              </w:rPr>
            </w:pPr>
            <w:r>
              <w:rPr>
                <w:bCs/>
                <w:noProof/>
                <w:lang w:eastAsia="en-GB"/>
              </w:rPr>
              <w:t>Indicates the guaranteed power for the MeNB, as specified in TS 36.213 [23].</w:t>
            </w:r>
            <w:r>
              <w:rPr>
                <w:lang w:eastAsia="zh-CN"/>
              </w:rPr>
              <w:t xml:space="preserve"> T</w:t>
            </w:r>
            <w:r>
              <w:rPr>
                <w:bCs/>
                <w:noProof/>
                <w:kern w:val="2"/>
                <w:lang w:eastAsia="en-GB"/>
              </w:rPr>
              <w:t>he value N</w:t>
            </w:r>
            <w:r>
              <w:rPr>
                <w:bCs/>
                <w:noProof/>
                <w:kern w:val="2"/>
                <w:lang w:eastAsia="zh-CN"/>
              </w:rPr>
              <w:t xml:space="preserve"> </w:t>
            </w:r>
            <w:r>
              <w:rPr>
                <w:bCs/>
                <w:noProof/>
                <w:kern w:val="2"/>
                <w:lang w:eastAsia="en-GB"/>
              </w:rPr>
              <w:t>corresponds to N-1 in TS 36.213</w:t>
            </w:r>
            <w:r>
              <w:rPr>
                <w:bCs/>
                <w:noProof/>
                <w:kern w:val="2"/>
                <w:lang w:eastAsia="zh-CN"/>
              </w:rPr>
              <w:t xml:space="preserve"> [23].</w:t>
            </w:r>
          </w:p>
        </w:tc>
      </w:tr>
      <w:tr w:rsidR="0014329F" w14:paraId="18B8FDAF" w14:textId="77777777" w:rsidTr="001432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C569D3" w14:textId="77777777" w:rsidR="0014329F" w:rsidRDefault="0014329F">
            <w:pPr>
              <w:pStyle w:val="TAL"/>
              <w:rPr>
                <w:b/>
                <w:bCs/>
                <w:i/>
                <w:noProof/>
                <w:lang w:eastAsia="en-GB"/>
              </w:rPr>
            </w:pPr>
            <w:r>
              <w:rPr>
                <w:b/>
                <w:bCs/>
                <w:i/>
                <w:noProof/>
                <w:lang w:eastAsia="en-GB"/>
              </w:rPr>
              <w:t>powerControlMode</w:t>
            </w:r>
          </w:p>
          <w:p w14:paraId="73798A3B" w14:textId="77777777" w:rsidR="0014329F" w:rsidRDefault="0014329F">
            <w:pPr>
              <w:pStyle w:val="TAL"/>
              <w:rPr>
                <w:bCs/>
                <w:noProof/>
                <w:lang w:eastAsia="en-GB"/>
              </w:rPr>
            </w:pPr>
            <w:r>
              <w:rPr>
                <w:bCs/>
                <w:noProof/>
                <w:lang w:eastAsia="en-GB"/>
              </w:rPr>
              <w:t>Indicates the power control mode used in DC. Value 1 corresponds to DC power control mode 1 and value 2 indicates DC power control mode 2, as specified in TS 36.213 [23].</w:t>
            </w:r>
          </w:p>
        </w:tc>
      </w:tr>
      <w:tr w:rsidR="0014329F" w14:paraId="5A89C89F" w14:textId="77777777" w:rsidTr="001432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E8ECFB" w14:textId="77777777" w:rsidR="0014329F" w:rsidRDefault="0014329F">
            <w:pPr>
              <w:pStyle w:val="TAL"/>
              <w:rPr>
                <w:b/>
                <w:bCs/>
                <w:i/>
                <w:noProof/>
                <w:lang w:eastAsia="en-GB"/>
              </w:rPr>
            </w:pPr>
            <w:r>
              <w:rPr>
                <w:b/>
                <w:bCs/>
                <w:i/>
                <w:noProof/>
                <w:lang w:eastAsia="en-GB"/>
              </w:rPr>
              <w:t>p-SeNB</w:t>
            </w:r>
          </w:p>
          <w:p w14:paraId="01D81AD3" w14:textId="77777777" w:rsidR="0014329F" w:rsidRDefault="0014329F">
            <w:pPr>
              <w:pStyle w:val="TAL"/>
              <w:rPr>
                <w:bCs/>
                <w:noProof/>
                <w:lang w:eastAsia="en-GB"/>
              </w:rPr>
            </w:pPr>
            <w:r>
              <w:rPr>
                <w:bCs/>
                <w:noProof/>
                <w:lang w:eastAsia="en-GB"/>
              </w:rPr>
              <w:t>Indicates the guaranteed power for the SeNB</w:t>
            </w:r>
            <w:r>
              <w:rPr>
                <w:lang w:eastAsia="en-GB"/>
              </w:rPr>
              <w:t xml:space="preserve"> </w:t>
            </w:r>
            <w:r>
              <w:rPr>
                <w:bCs/>
                <w:noProof/>
                <w:lang w:eastAsia="en-GB"/>
              </w:rPr>
              <w:t>as specified in TS 36.213 [23, Table 5.1.4.2-1].</w:t>
            </w:r>
            <w:r>
              <w:rPr>
                <w:lang w:eastAsia="zh-CN"/>
              </w:rPr>
              <w:t xml:space="preserve"> T</w:t>
            </w:r>
            <w:r>
              <w:rPr>
                <w:bCs/>
                <w:noProof/>
                <w:kern w:val="2"/>
                <w:lang w:eastAsia="en-GB"/>
              </w:rPr>
              <w:t>he value N</w:t>
            </w:r>
            <w:r>
              <w:rPr>
                <w:bCs/>
                <w:noProof/>
                <w:kern w:val="2"/>
                <w:lang w:eastAsia="zh-CN"/>
              </w:rPr>
              <w:t xml:space="preserve"> </w:t>
            </w:r>
            <w:r>
              <w:rPr>
                <w:bCs/>
                <w:noProof/>
                <w:kern w:val="2"/>
                <w:lang w:eastAsia="en-GB"/>
              </w:rPr>
              <w:t>corresponds to N-1 in TS 36.213</w:t>
            </w:r>
            <w:r>
              <w:rPr>
                <w:bCs/>
                <w:noProof/>
                <w:kern w:val="2"/>
                <w:lang w:eastAsia="zh-CN"/>
              </w:rPr>
              <w:t xml:space="preserve"> [23].</w:t>
            </w:r>
          </w:p>
        </w:tc>
      </w:tr>
      <w:tr w:rsidR="0014329F" w14:paraId="38A01CB5" w14:textId="77777777" w:rsidTr="001432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2E26FE6" w14:textId="77777777" w:rsidR="0014329F" w:rsidRDefault="0014329F">
            <w:pPr>
              <w:pStyle w:val="TAL"/>
              <w:rPr>
                <w:b/>
                <w:i/>
                <w:lang w:eastAsia="en-GB"/>
              </w:rPr>
            </w:pPr>
            <w:r>
              <w:rPr>
                <w:b/>
                <w:i/>
                <w:lang w:eastAsia="en-GB"/>
              </w:rPr>
              <w:t>rclwi-Configuration</w:t>
            </w:r>
          </w:p>
          <w:p w14:paraId="73EBD039" w14:textId="77777777" w:rsidR="0014329F" w:rsidRDefault="0014329F">
            <w:pPr>
              <w:pStyle w:val="TAL"/>
              <w:rPr>
                <w:b/>
                <w:bCs/>
                <w:i/>
                <w:noProof/>
                <w:lang w:eastAsia="en-GB"/>
              </w:rPr>
            </w:pPr>
            <w:r>
              <w:rPr>
                <w:lang w:eastAsia="en-GB"/>
              </w:rPr>
              <w:t>WLAN traffic steering command as specified in 5.6.16.2.</w:t>
            </w:r>
            <w:r>
              <w:rPr>
                <w:lang w:eastAsia="ja-JP"/>
              </w:rPr>
              <w:t xml:space="preserve"> E-UTRAN does not simultaneously configure </w:t>
            </w:r>
            <w:r>
              <w:rPr>
                <w:lang w:eastAsia="zh-CN"/>
              </w:rPr>
              <w:t>RCLWI</w:t>
            </w:r>
            <w:r>
              <w:rPr>
                <w:lang w:eastAsia="ja-JP"/>
              </w:rPr>
              <w:t xml:space="preserve"> </w:t>
            </w:r>
            <w:r>
              <w:rPr>
                <w:lang w:eastAsia="zh-CN"/>
              </w:rPr>
              <w:t>with DC, LWA or LWIP</w:t>
            </w:r>
            <w:r>
              <w:rPr>
                <w:lang w:eastAsia="ja-JP"/>
              </w:rPr>
              <w:t xml:space="preserve"> for a UE.</w:t>
            </w:r>
          </w:p>
        </w:tc>
      </w:tr>
      <w:tr w:rsidR="0014329F" w14:paraId="5DCCB90E" w14:textId="77777777" w:rsidTr="001432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17A2B49" w14:textId="77777777" w:rsidR="0014329F" w:rsidRDefault="0014329F">
            <w:pPr>
              <w:pStyle w:val="TAL"/>
              <w:rPr>
                <w:b/>
                <w:i/>
                <w:lang w:eastAsia="en-GB"/>
              </w:rPr>
            </w:pPr>
            <w:r>
              <w:rPr>
                <w:b/>
                <w:i/>
                <w:lang w:eastAsia="en-GB"/>
              </w:rPr>
              <w:t>sCellIndex</w:t>
            </w:r>
          </w:p>
          <w:p w14:paraId="76DB800F" w14:textId="77777777" w:rsidR="0014329F" w:rsidRDefault="0014329F">
            <w:pPr>
              <w:pStyle w:val="TAL"/>
              <w:rPr>
                <w:bCs/>
                <w:iCs/>
                <w:lang w:eastAsia="en-GB"/>
              </w:rPr>
            </w:pPr>
            <w:r>
              <w:rPr>
                <w:lang w:eastAsia="en-GB"/>
              </w:rPr>
              <w:t xml:space="preserve">In case of DC, the SCellIndex is unique within the scope of the UE i.e. an SCG cell can not use the same value as used for an MCG cell. For </w:t>
            </w:r>
            <w:r>
              <w:rPr>
                <w:i/>
                <w:lang w:eastAsia="en-GB"/>
              </w:rPr>
              <w:t>pSCellToAddMod</w:t>
            </w:r>
            <w:r>
              <w:rPr>
                <w:lang w:eastAsia="en-GB"/>
              </w:rPr>
              <w:t xml:space="preserve">, if </w:t>
            </w:r>
            <w:r>
              <w:rPr>
                <w:i/>
                <w:lang w:eastAsia="en-GB"/>
              </w:rPr>
              <w:t>sCellIndex-r13</w:t>
            </w:r>
            <w:r>
              <w:rPr>
                <w:lang w:eastAsia="en-GB"/>
              </w:rPr>
              <w:t xml:space="preserve"> is present the UE shall ignore </w:t>
            </w:r>
            <w:r>
              <w:rPr>
                <w:i/>
                <w:lang w:eastAsia="en-GB"/>
              </w:rPr>
              <w:t>sCellIndex-r12.</w:t>
            </w:r>
            <w:r>
              <w:rPr>
                <w:lang w:eastAsia="en-GB"/>
              </w:rPr>
              <w:t xml:space="preserve"> </w:t>
            </w:r>
            <w:r>
              <w:rPr>
                <w:i/>
                <w:lang w:eastAsia="ja-JP"/>
              </w:rPr>
              <w:t>sCellIndex-r13</w:t>
            </w:r>
            <w:r>
              <w:rPr>
                <w:lang w:eastAsia="ja-JP"/>
              </w:rPr>
              <w:t xml:space="preserve"> in </w:t>
            </w:r>
            <w:r>
              <w:rPr>
                <w:i/>
                <w:lang w:eastAsia="ja-JP"/>
              </w:rPr>
              <w:t>sCell</w:t>
            </w:r>
            <w:r>
              <w:rPr>
                <w:i/>
                <w:snapToGrid w:val="0"/>
                <w:lang w:eastAsia="ja-JP"/>
              </w:rPr>
              <w:t>ToAddMod</w:t>
            </w:r>
            <w:r>
              <w:rPr>
                <w:i/>
                <w:lang w:eastAsia="ja-JP"/>
              </w:rPr>
              <w:t>ListExt-r13</w:t>
            </w:r>
            <w:r>
              <w:rPr>
                <w:lang w:eastAsia="ja-JP"/>
              </w:rPr>
              <w:t xml:space="preserve"> shall not have same values as sCellIndex-r10 in sCell</w:t>
            </w:r>
            <w:r>
              <w:rPr>
                <w:snapToGrid w:val="0"/>
                <w:lang w:eastAsia="ja-JP"/>
              </w:rPr>
              <w:t>ToAddMod</w:t>
            </w:r>
            <w:r>
              <w:rPr>
                <w:lang w:eastAsia="ja-JP"/>
              </w:rPr>
              <w:t>List-r10.</w:t>
            </w:r>
          </w:p>
        </w:tc>
      </w:tr>
      <w:tr w:rsidR="0014329F" w14:paraId="379749E9" w14:textId="77777777" w:rsidTr="001432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E446CC" w14:textId="77777777" w:rsidR="0014329F" w:rsidRDefault="0014329F">
            <w:pPr>
              <w:pStyle w:val="TAL"/>
              <w:rPr>
                <w:b/>
                <w:i/>
                <w:lang w:eastAsia="en-GB"/>
              </w:rPr>
            </w:pPr>
            <w:r>
              <w:rPr>
                <w:b/>
                <w:i/>
                <w:lang w:eastAsia="en-GB"/>
              </w:rPr>
              <w:t>sCellToAddModList, sCellToAddModListExt</w:t>
            </w:r>
          </w:p>
          <w:p w14:paraId="7D7CCB7C" w14:textId="77777777" w:rsidR="0014329F" w:rsidRDefault="0014329F">
            <w:pPr>
              <w:pStyle w:val="TAL"/>
              <w:rPr>
                <w:lang w:eastAsia="en-GB"/>
              </w:rPr>
            </w:pPr>
            <w:r>
              <w:rPr>
                <w:lang w:eastAsia="en-GB"/>
              </w:rPr>
              <w:t xml:space="preserve">Indicates the SCell to be added or modified. Field </w:t>
            </w:r>
            <w:r>
              <w:rPr>
                <w:i/>
                <w:lang w:eastAsia="en-GB"/>
              </w:rPr>
              <w:t xml:space="preserve">sCellToAddModList </w:t>
            </w:r>
            <w:r>
              <w:rPr>
                <w:lang w:eastAsia="en-GB"/>
              </w:rPr>
              <w:t xml:space="preserve">is used to add the first 4 SCells for a UE with </w:t>
            </w:r>
            <w:r>
              <w:rPr>
                <w:i/>
                <w:lang w:eastAsia="en-GB"/>
              </w:rPr>
              <w:t>sCellIndex-r10</w:t>
            </w:r>
            <w:r>
              <w:rPr>
                <w:lang w:eastAsia="en-GB"/>
              </w:rPr>
              <w:t xml:space="preserve"> while </w:t>
            </w:r>
            <w:r>
              <w:rPr>
                <w:i/>
                <w:lang w:eastAsia="en-GB"/>
              </w:rPr>
              <w:t>sCellToAddModListExt</w:t>
            </w:r>
            <w:r>
              <w:rPr>
                <w:lang w:eastAsia="en-GB"/>
              </w:rPr>
              <w:t xml:space="preserve"> is used to add the rest. If E-UTRAN includes </w:t>
            </w:r>
            <w:r>
              <w:rPr>
                <w:i/>
                <w:lang w:eastAsia="zh-CN"/>
              </w:rPr>
              <w:t>SCellToAddModListExt-v1430</w:t>
            </w:r>
            <w:r>
              <w:rPr>
                <w:lang w:eastAsia="en-GB"/>
              </w:rPr>
              <w:t xml:space="preserve"> it includes the same number of entries, and listed in the same order, as i</w:t>
            </w:r>
            <w:r>
              <w:rPr>
                <w:rFonts w:cs="Arial"/>
                <w:bCs/>
                <w:noProof/>
                <w:szCs w:val="18"/>
                <w:lang w:eastAsia="ko-KR"/>
              </w:rPr>
              <w:t xml:space="preserve">n </w:t>
            </w:r>
            <w:r>
              <w:rPr>
                <w:i/>
                <w:lang w:eastAsia="ja-JP"/>
              </w:rPr>
              <w:t>SCell</w:t>
            </w:r>
            <w:r>
              <w:rPr>
                <w:i/>
                <w:snapToGrid w:val="0"/>
                <w:lang w:eastAsia="ja-JP"/>
              </w:rPr>
              <w:t>ToAddMod</w:t>
            </w:r>
            <w:r>
              <w:rPr>
                <w:i/>
                <w:lang w:eastAsia="ja-JP"/>
              </w:rPr>
              <w:t>ListExt-r13</w:t>
            </w:r>
            <w:r>
              <w:rPr>
                <w:rFonts w:cs="Arial"/>
                <w:bCs/>
                <w:noProof/>
                <w:szCs w:val="18"/>
                <w:lang w:eastAsia="ko-KR"/>
              </w:rPr>
              <w:t xml:space="preserve">. If E-UTRAN includes </w:t>
            </w:r>
            <w:r>
              <w:rPr>
                <w:rFonts w:cs="Arial"/>
                <w:bCs/>
                <w:i/>
                <w:noProof/>
                <w:szCs w:val="18"/>
                <w:lang w:eastAsia="ko-KR"/>
              </w:rPr>
              <w:t>SCellToAddModList-v10l0</w:t>
            </w:r>
            <w:r>
              <w:rPr>
                <w:rFonts w:cs="Arial"/>
                <w:bCs/>
                <w:noProof/>
                <w:szCs w:val="18"/>
                <w:lang w:eastAsia="ko-KR"/>
              </w:rPr>
              <w:t xml:space="preserve"> it includes the same number of entries, and listed in the same order, as in </w:t>
            </w:r>
            <w:r>
              <w:rPr>
                <w:rFonts w:cs="Arial"/>
                <w:bCs/>
                <w:i/>
                <w:noProof/>
                <w:szCs w:val="18"/>
                <w:lang w:eastAsia="ko-KR"/>
              </w:rPr>
              <w:t>SCellToAddModList-r10</w:t>
            </w:r>
            <w:r>
              <w:rPr>
                <w:rFonts w:cs="Arial"/>
                <w:bCs/>
                <w:noProof/>
                <w:szCs w:val="18"/>
                <w:lang w:eastAsia="ko-KR"/>
              </w:rPr>
              <w:t xml:space="preserve">. If E-UTRAN includes </w:t>
            </w:r>
            <w:r>
              <w:rPr>
                <w:rFonts w:cs="Arial"/>
                <w:bCs/>
                <w:i/>
                <w:noProof/>
                <w:szCs w:val="18"/>
                <w:lang w:eastAsia="ko-KR"/>
              </w:rPr>
              <w:t>SCellToAddModListExt-v1370</w:t>
            </w:r>
            <w:r>
              <w:rPr>
                <w:rFonts w:cs="Arial"/>
                <w:bCs/>
                <w:noProof/>
                <w:szCs w:val="18"/>
                <w:lang w:eastAsia="ko-KR"/>
              </w:rPr>
              <w:t xml:space="preserve"> it includes the same number of entries, and listed in the same order, as in </w:t>
            </w:r>
            <w:r>
              <w:rPr>
                <w:rFonts w:cs="Arial"/>
                <w:bCs/>
                <w:i/>
                <w:noProof/>
                <w:szCs w:val="18"/>
                <w:lang w:eastAsia="ko-KR"/>
              </w:rPr>
              <w:t>SCellToAddModListExt-r13</w:t>
            </w:r>
            <w:r>
              <w:rPr>
                <w:rFonts w:cs="Arial"/>
                <w:bCs/>
                <w:noProof/>
                <w:szCs w:val="18"/>
                <w:lang w:eastAsia="ko-KR"/>
              </w:rPr>
              <w:t>.</w:t>
            </w:r>
          </w:p>
        </w:tc>
      </w:tr>
      <w:tr w:rsidR="0014329F" w14:paraId="3DD70EC2" w14:textId="77777777" w:rsidTr="001432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FB3ED8" w14:textId="77777777" w:rsidR="0014329F" w:rsidRDefault="0014329F">
            <w:pPr>
              <w:pStyle w:val="TAL"/>
              <w:rPr>
                <w:b/>
                <w:i/>
                <w:lang w:eastAsia="en-GB"/>
              </w:rPr>
            </w:pPr>
            <w:r>
              <w:rPr>
                <w:b/>
                <w:i/>
                <w:lang w:eastAsia="en-GB"/>
              </w:rPr>
              <w:t>sCellToAddModListSCG, sCellToAddModListSCG-Ext</w:t>
            </w:r>
          </w:p>
          <w:p w14:paraId="5EA6BE15" w14:textId="77777777" w:rsidR="0014329F" w:rsidRDefault="0014329F">
            <w:pPr>
              <w:pStyle w:val="TAL"/>
              <w:rPr>
                <w:bCs/>
                <w:iCs/>
                <w:lang w:eastAsia="en-GB"/>
              </w:rPr>
            </w:pPr>
            <w:r>
              <w:rPr>
                <w:lang w:eastAsia="en-GB"/>
              </w:rPr>
              <w:t xml:space="preserve">Indicates the SCG cell to be added or modified. The field is used for SCG cells other than the PSCell (which is added/ modified by field </w:t>
            </w:r>
            <w:r>
              <w:rPr>
                <w:i/>
                <w:lang w:eastAsia="en-GB"/>
              </w:rPr>
              <w:t>pSCellToAddMod</w:t>
            </w:r>
            <w:r>
              <w:rPr>
                <w:lang w:eastAsia="en-GB"/>
              </w:rPr>
              <w:t xml:space="preserve">). Field </w:t>
            </w:r>
            <w:r>
              <w:rPr>
                <w:i/>
                <w:lang w:eastAsia="en-GB"/>
              </w:rPr>
              <w:t xml:space="preserve">sCellToAddModListSCG </w:t>
            </w:r>
            <w:r>
              <w:rPr>
                <w:lang w:eastAsia="en-GB"/>
              </w:rPr>
              <w:t xml:space="preserve">is used to add the first 4 SCells for a UE with </w:t>
            </w:r>
            <w:r>
              <w:rPr>
                <w:i/>
                <w:lang w:eastAsia="en-GB"/>
              </w:rPr>
              <w:t>sCellIndex-r10</w:t>
            </w:r>
            <w:r>
              <w:rPr>
                <w:lang w:eastAsia="en-GB"/>
              </w:rPr>
              <w:t xml:space="preserve"> while </w:t>
            </w:r>
            <w:r>
              <w:rPr>
                <w:i/>
                <w:lang w:eastAsia="en-GB"/>
              </w:rPr>
              <w:t>sCellToAddModListSCG-Ext</w:t>
            </w:r>
            <w:r>
              <w:rPr>
                <w:lang w:eastAsia="en-GB"/>
              </w:rPr>
              <w:t xml:space="preserve"> is used to add the rest. If E-UTRAN includes </w:t>
            </w:r>
            <w:r>
              <w:rPr>
                <w:i/>
                <w:lang w:eastAsia="en-GB"/>
              </w:rPr>
              <w:t>sCellToAddModListSCG-v10l0</w:t>
            </w:r>
            <w:r>
              <w:rPr>
                <w:lang w:eastAsia="en-GB"/>
              </w:rPr>
              <w:t xml:space="preserve"> it includes the same number of entries, and listed in the same order, as in </w:t>
            </w:r>
            <w:r>
              <w:rPr>
                <w:i/>
                <w:lang w:eastAsia="en-GB"/>
              </w:rPr>
              <w:t>sCellToAddModListSCG-r12</w:t>
            </w:r>
            <w:r>
              <w:rPr>
                <w:lang w:eastAsia="en-GB"/>
              </w:rPr>
              <w:t xml:space="preserve">. If E-UTRAN includes </w:t>
            </w:r>
            <w:r>
              <w:rPr>
                <w:i/>
                <w:lang w:eastAsia="en-GB"/>
              </w:rPr>
              <w:t>sCellToAddModListSCG-Ext-v1370</w:t>
            </w:r>
            <w:r>
              <w:rPr>
                <w:lang w:eastAsia="en-GB"/>
              </w:rPr>
              <w:t xml:space="preserve"> it includes the same number of entries, and listed in the same order, as in </w:t>
            </w:r>
            <w:r>
              <w:rPr>
                <w:i/>
                <w:lang w:eastAsia="en-GB"/>
              </w:rPr>
              <w:t>sCellToAddModListSCG-Ext-r13</w:t>
            </w:r>
            <w:r>
              <w:rPr>
                <w:lang w:eastAsia="en-GB"/>
              </w:rPr>
              <w:t>.</w:t>
            </w:r>
          </w:p>
        </w:tc>
      </w:tr>
      <w:tr w:rsidR="0014329F" w14:paraId="4284F029" w14:textId="77777777" w:rsidTr="001432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5E0E3A" w14:textId="77777777" w:rsidR="0014329F" w:rsidRDefault="0014329F">
            <w:pPr>
              <w:pStyle w:val="TAL"/>
              <w:rPr>
                <w:b/>
                <w:i/>
                <w:lang w:eastAsia="en-GB"/>
              </w:rPr>
            </w:pPr>
            <w:r>
              <w:rPr>
                <w:b/>
                <w:i/>
                <w:lang w:eastAsia="en-GB"/>
              </w:rPr>
              <w:t>sCellToReleaseListSCG</w:t>
            </w:r>
            <w:r>
              <w:rPr>
                <w:b/>
                <w:i/>
                <w:lang w:eastAsia="zh-TW"/>
              </w:rPr>
              <w:t xml:space="preserve">, </w:t>
            </w:r>
            <w:r>
              <w:rPr>
                <w:b/>
                <w:i/>
                <w:lang w:eastAsia="en-GB"/>
              </w:rPr>
              <w:t>sCellToReleaseListSCG</w:t>
            </w:r>
            <w:r>
              <w:rPr>
                <w:b/>
                <w:i/>
                <w:lang w:eastAsia="zh-TW"/>
              </w:rPr>
              <w:t>-Ext</w:t>
            </w:r>
          </w:p>
          <w:p w14:paraId="7954BA88" w14:textId="77777777" w:rsidR="0014329F" w:rsidRDefault="0014329F">
            <w:pPr>
              <w:pStyle w:val="TAL"/>
              <w:rPr>
                <w:bCs/>
                <w:iCs/>
                <w:lang w:eastAsia="en-GB"/>
              </w:rPr>
            </w:pPr>
            <w:r>
              <w:rPr>
                <w:lang w:eastAsia="en-GB"/>
              </w:rPr>
              <w:t>Indicates the SCG cell to be released. The field is also used to release the PSCell e.g. upon change of PSCell, upon system information change for the PSCell.</w:t>
            </w:r>
          </w:p>
        </w:tc>
      </w:tr>
      <w:tr w:rsidR="0014329F" w14:paraId="713BDE35" w14:textId="77777777" w:rsidTr="001432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FE3F5F" w14:textId="77777777" w:rsidR="0014329F" w:rsidRDefault="0014329F">
            <w:pPr>
              <w:pStyle w:val="TAL"/>
              <w:rPr>
                <w:b/>
                <w:i/>
                <w:lang w:eastAsia="en-GB"/>
              </w:rPr>
            </w:pPr>
            <w:r>
              <w:rPr>
                <w:b/>
                <w:i/>
                <w:lang w:eastAsia="en-GB"/>
              </w:rPr>
              <w:t>scg-Counter</w:t>
            </w:r>
          </w:p>
          <w:p w14:paraId="34D1D742" w14:textId="77777777" w:rsidR="0014329F" w:rsidRDefault="0014329F">
            <w:pPr>
              <w:pStyle w:val="TAL"/>
              <w:rPr>
                <w:lang w:eastAsia="en-GB"/>
              </w:rPr>
            </w:pPr>
            <w:r>
              <w:rPr>
                <w:lang w:eastAsia="en-GB"/>
              </w:rPr>
              <w:t>A counter used upon initial configuration of SCG security as well as upon refresh of S-K</w:t>
            </w:r>
            <w:r>
              <w:rPr>
                <w:vertAlign w:val="subscript"/>
                <w:lang w:eastAsia="en-GB"/>
              </w:rPr>
              <w:t>eNB</w:t>
            </w:r>
            <w:r>
              <w:rPr>
                <w:lang w:eastAsia="en-GB"/>
              </w:rPr>
              <w:t>. E-UTRAN includes the field upon SCG change when one or more SCG DRBs are configured. Otherwise E-UTRAN does not include the field.</w:t>
            </w:r>
          </w:p>
        </w:tc>
      </w:tr>
      <w:tr w:rsidR="0014329F" w14:paraId="38E5EDDF" w14:textId="77777777" w:rsidTr="0014329F">
        <w:trPr>
          <w:cantSplit/>
          <w:ins w:id="123" w:author="Ericsson" w:date="2018-05-02T13:31:00Z"/>
        </w:trPr>
        <w:tc>
          <w:tcPr>
            <w:tcW w:w="9639" w:type="dxa"/>
            <w:tcBorders>
              <w:top w:val="single" w:sz="4" w:space="0" w:color="808080"/>
              <w:left w:val="single" w:sz="4" w:space="0" w:color="808080"/>
              <w:bottom w:val="single" w:sz="4" w:space="0" w:color="808080"/>
              <w:right w:val="single" w:sz="4" w:space="0" w:color="808080"/>
            </w:tcBorders>
          </w:tcPr>
          <w:p w14:paraId="0260B24E" w14:textId="799A8CC5" w:rsidR="0014329F" w:rsidRDefault="0014329F" w:rsidP="0014329F">
            <w:pPr>
              <w:pStyle w:val="TAL"/>
              <w:rPr>
                <w:ins w:id="124" w:author="Ericsson" w:date="2018-05-02T13:31:00Z"/>
                <w:b/>
                <w:i/>
                <w:lang w:eastAsia="en-GB"/>
              </w:rPr>
            </w:pPr>
            <w:ins w:id="125" w:author="Ericsson" w:date="2018-05-02T13:31:00Z">
              <w:r>
                <w:rPr>
                  <w:b/>
                  <w:i/>
                  <w:lang w:eastAsia="en-GB"/>
                </w:rPr>
                <w:t>securityConfigHO</w:t>
              </w:r>
            </w:ins>
          </w:p>
          <w:p w14:paraId="36D23271" w14:textId="5C06B46B" w:rsidR="0014329F" w:rsidRDefault="0014329F">
            <w:pPr>
              <w:pStyle w:val="TAL"/>
              <w:rPr>
                <w:ins w:id="126" w:author="Ericsson" w:date="2018-05-02T13:31:00Z"/>
                <w:b/>
                <w:i/>
                <w:lang w:eastAsia="en-GB"/>
              </w:rPr>
            </w:pPr>
            <w:ins w:id="127" w:author="Ericsson" w:date="2018-05-02T13:32:00Z">
              <w:r>
                <w:rPr>
                  <w:lang w:eastAsia="en-GB"/>
                </w:rPr>
                <w:t>Security parameters required to derive securi</w:t>
              </w:r>
            </w:ins>
            <w:ins w:id="128" w:author="Ericsson" w:date="2018-05-02T13:33:00Z">
              <w:r>
                <w:rPr>
                  <w:lang w:eastAsia="en-GB"/>
                </w:rPr>
                <w:t>ty keys for E-UTRA connected to EPC.</w:t>
              </w:r>
            </w:ins>
          </w:p>
        </w:tc>
      </w:tr>
      <w:tr w:rsidR="0014329F" w14:paraId="5AAF3C6F" w14:textId="77777777" w:rsidTr="001432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0C89DCA" w14:textId="77777777" w:rsidR="0014329F" w:rsidRDefault="0014329F">
            <w:pPr>
              <w:pStyle w:val="TAL"/>
              <w:rPr>
                <w:b/>
                <w:i/>
                <w:lang w:eastAsia="en-GB"/>
              </w:rPr>
            </w:pPr>
            <w:r>
              <w:rPr>
                <w:b/>
                <w:i/>
                <w:lang w:eastAsia="en-GB"/>
              </w:rPr>
              <w:t>sk-Counter</w:t>
            </w:r>
          </w:p>
          <w:p w14:paraId="4B5A1A49" w14:textId="77777777" w:rsidR="0014329F" w:rsidRDefault="0014329F">
            <w:pPr>
              <w:pStyle w:val="TAL"/>
              <w:rPr>
                <w:b/>
                <w:i/>
                <w:lang w:eastAsia="en-GB"/>
              </w:rPr>
            </w:pPr>
            <w:r>
              <w:rPr>
                <w:lang w:eastAsia="en-GB"/>
              </w:rPr>
              <w:t>A one-shot counter used upon initial configuration of security for EN-DC as well as upon refresh of S-K</w:t>
            </w:r>
            <w:r>
              <w:rPr>
                <w:vertAlign w:val="subscript"/>
                <w:lang w:eastAsia="en-GB"/>
              </w:rPr>
              <w:t>gNB</w:t>
            </w:r>
            <w:r>
              <w:rPr>
                <w:lang w:eastAsia="en-GB"/>
              </w:rPr>
              <w:t>. E-UTRAN provides this field upon configuring EN-DC to facilitate configuration of SRB3.</w:t>
            </w:r>
          </w:p>
        </w:tc>
      </w:tr>
      <w:tr w:rsidR="0014329F" w14:paraId="15E1999A" w14:textId="77777777" w:rsidTr="001432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FAE46F8" w14:textId="77777777" w:rsidR="0014329F" w:rsidRDefault="0014329F">
            <w:pPr>
              <w:pStyle w:val="TAL"/>
              <w:rPr>
                <w:b/>
                <w:bCs/>
                <w:i/>
                <w:noProof/>
                <w:lang w:eastAsia="zh-CN"/>
              </w:rPr>
            </w:pPr>
            <w:r>
              <w:rPr>
                <w:b/>
                <w:bCs/>
                <w:i/>
                <w:noProof/>
                <w:lang w:eastAsia="zh-CN"/>
              </w:rPr>
              <w:t>sl-V2X-ConfigDedicated</w:t>
            </w:r>
          </w:p>
          <w:p w14:paraId="2BE54700" w14:textId="77777777" w:rsidR="0014329F" w:rsidRDefault="0014329F">
            <w:pPr>
              <w:pStyle w:val="TAL"/>
              <w:rPr>
                <w:rFonts w:eastAsia="Malgun Gothic"/>
                <w:b/>
                <w:bCs/>
                <w:i/>
                <w:noProof/>
                <w:lang w:eastAsia="zh-CN"/>
              </w:rPr>
            </w:pPr>
            <w:r>
              <w:rPr>
                <w:lang w:eastAsia="zh-CN"/>
              </w:rPr>
              <w:t>Indicates sidelink configuration for non-P2X related V2X sidelink communication as well as P2X related V2X sidelink communication.</w:t>
            </w:r>
          </w:p>
        </w:tc>
      </w:tr>
      <w:tr w:rsidR="0014329F" w14:paraId="0EDB6D63" w14:textId="77777777" w:rsidTr="001432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CE712E" w14:textId="77777777" w:rsidR="0014329F" w:rsidRDefault="0014329F">
            <w:pPr>
              <w:pStyle w:val="TAL"/>
              <w:rPr>
                <w:rFonts w:eastAsia="Times New Roman"/>
                <w:b/>
                <w:bCs/>
                <w:i/>
                <w:noProof/>
                <w:lang w:eastAsia="zh-CN"/>
              </w:rPr>
            </w:pPr>
            <w:r>
              <w:rPr>
                <w:b/>
                <w:bCs/>
                <w:i/>
                <w:noProof/>
                <w:lang w:eastAsia="zh-CN"/>
              </w:rPr>
              <w:t>srs-SwitchFromServCellIndex</w:t>
            </w:r>
          </w:p>
          <w:p w14:paraId="2CD8A916" w14:textId="77777777" w:rsidR="0014329F" w:rsidRDefault="0014329F">
            <w:pPr>
              <w:pStyle w:val="TAL"/>
              <w:rPr>
                <w:b/>
                <w:bCs/>
                <w:i/>
                <w:noProof/>
                <w:lang w:eastAsia="zh-CN"/>
              </w:rPr>
            </w:pPr>
            <w:r>
              <w:rPr>
                <w:lang w:eastAsia="en-GB"/>
              </w:rPr>
              <w:t xml:space="preserve">Indicates the </w:t>
            </w:r>
            <w:r>
              <w:rPr>
                <w:lang w:eastAsia="zh-CN"/>
              </w:rPr>
              <w:t>serving cell</w:t>
            </w:r>
            <w:r>
              <w:rPr>
                <w:lang w:eastAsia="en-GB"/>
              </w:rPr>
              <w:t xml:space="preserve"> whose UL transmission may be interrupted during SRS transmission on a PUSCH-less </w:t>
            </w:r>
            <w:r>
              <w:rPr>
                <w:lang w:eastAsia="zh-CN"/>
              </w:rPr>
              <w:t>cell</w:t>
            </w:r>
            <w:r>
              <w:rPr>
                <w:lang w:eastAsia="en-GB"/>
              </w:rPr>
              <w:t xml:space="preserve">. During SRS transmission on a PUSCH-less </w:t>
            </w:r>
            <w:r>
              <w:rPr>
                <w:lang w:eastAsia="zh-CN"/>
              </w:rPr>
              <w:t>cell</w:t>
            </w:r>
            <w:r>
              <w:rPr>
                <w:lang w:eastAsia="en-GB"/>
              </w:rPr>
              <w:t xml:space="preserve">, the UE may temporarily suspend the UL transmission on a </w:t>
            </w:r>
            <w:r>
              <w:rPr>
                <w:lang w:eastAsia="zh-CN"/>
              </w:rPr>
              <w:t>serving cell</w:t>
            </w:r>
            <w:r>
              <w:rPr>
                <w:lang w:eastAsia="en-GB"/>
              </w:rPr>
              <w:t xml:space="preserve"> with PUSCH in the same CG to allow the PUSCH-less </w:t>
            </w:r>
            <w:r>
              <w:rPr>
                <w:lang w:eastAsia="zh-CN"/>
              </w:rPr>
              <w:t>cell</w:t>
            </w:r>
            <w:r>
              <w:rPr>
                <w:lang w:eastAsia="en-GB"/>
              </w:rPr>
              <w:t xml:space="preserve"> to transmit SRS. The PUSCH-less </w:t>
            </w:r>
            <w:r>
              <w:rPr>
                <w:lang w:eastAsia="zh-CN"/>
              </w:rPr>
              <w:t xml:space="preserve">cell </w:t>
            </w:r>
            <w:r>
              <w:rPr>
                <w:lang w:eastAsia="en-GB"/>
              </w:rPr>
              <w:t xml:space="preserve">is always a TDD </w:t>
            </w:r>
            <w:r>
              <w:rPr>
                <w:lang w:eastAsia="zh-CN"/>
              </w:rPr>
              <w:t xml:space="preserve">cell </w:t>
            </w:r>
            <w:r>
              <w:rPr>
                <w:lang w:eastAsia="en-GB"/>
              </w:rPr>
              <w:t xml:space="preserve">but the </w:t>
            </w:r>
            <w:r>
              <w:rPr>
                <w:lang w:eastAsia="zh-CN"/>
              </w:rPr>
              <w:t>serving cell</w:t>
            </w:r>
            <w:r>
              <w:rPr>
                <w:lang w:eastAsia="en-GB"/>
              </w:rPr>
              <w:t xml:space="preserve"> with PUSCH may be either a FDD or TDD </w:t>
            </w:r>
            <w:r>
              <w:rPr>
                <w:lang w:eastAsia="zh-CN"/>
              </w:rPr>
              <w:t>cell</w:t>
            </w:r>
            <w:r>
              <w:rPr>
                <w:lang w:eastAsia="en-GB"/>
              </w:rPr>
              <w:t>.</w:t>
            </w:r>
          </w:p>
        </w:tc>
      </w:tr>
      <w:tr w:rsidR="0014329F" w14:paraId="7E553A12" w14:textId="77777777" w:rsidTr="001432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0031E1" w14:textId="77777777" w:rsidR="0014329F" w:rsidRDefault="0014329F">
            <w:pPr>
              <w:pStyle w:val="TAL"/>
              <w:rPr>
                <w:b/>
                <w:i/>
                <w:noProof/>
                <w:lang w:eastAsia="en-GB"/>
              </w:rPr>
            </w:pPr>
            <w:r>
              <w:rPr>
                <w:b/>
                <w:i/>
                <w:noProof/>
                <w:lang w:eastAsia="en-GB"/>
              </w:rPr>
              <w:t>subframeAssignment</w:t>
            </w:r>
          </w:p>
          <w:p w14:paraId="09864016" w14:textId="77777777" w:rsidR="0014329F" w:rsidRDefault="0014329F">
            <w:pPr>
              <w:pStyle w:val="TAL"/>
              <w:rPr>
                <w:lang w:eastAsia="en-GB"/>
              </w:rPr>
            </w:pPr>
            <w:r>
              <w:rPr>
                <w:lang w:eastAsia="en-GB"/>
              </w:rPr>
              <w:t>Indicates DL/UL subframe configuration where sa0 points to Configuration 0, sa1 to Configuration 1 etc. as specified in TS 36.211 [21, table 4.2-2].</w:t>
            </w:r>
          </w:p>
        </w:tc>
      </w:tr>
      <w:tr w:rsidR="0014329F" w14:paraId="69E46A15" w14:textId="77777777" w:rsidTr="001432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A1B994" w14:textId="77777777" w:rsidR="0014329F" w:rsidRDefault="0014329F">
            <w:pPr>
              <w:pStyle w:val="TAL"/>
              <w:rPr>
                <w:b/>
                <w:bCs/>
                <w:i/>
                <w:noProof/>
                <w:lang w:eastAsia="en-GB"/>
              </w:rPr>
            </w:pPr>
            <w:r>
              <w:rPr>
                <w:b/>
                <w:bCs/>
                <w:i/>
                <w:noProof/>
                <w:lang w:eastAsia="en-GB"/>
              </w:rPr>
              <w:t>systemInformationBlockType1Dedicated</w:t>
            </w:r>
          </w:p>
          <w:p w14:paraId="2559321E" w14:textId="77777777" w:rsidR="0014329F" w:rsidRDefault="0014329F">
            <w:pPr>
              <w:pStyle w:val="TAL"/>
              <w:rPr>
                <w:b/>
                <w:bCs/>
                <w:i/>
                <w:noProof/>
                <w:lang w:eastAsia="zh-CN"/>
              </w:rPr>
            </w:pPr>
            <w:r>
              <w:rPr>
                <w:lang w:eastAsia="en-GB"/>
              </w:rPr>
              <w:t>This field is used to transfer</w:t>
            </w:r>
            <w:r>
              <w:rPr>
                <w:iCs/>
                <w:lang w:eastAsia="en-GB"/>
              </w:rPr>
              <w:t xml:space="preserve"> </w:t>
            </w:r>
            <w:r>
              <w:rPr>
                <w:i/>
                <w:iCs/>
                <w:lang w:eastAsia="en-GB"/>
              </w:rPr>
              <w:t>SystemInformationBlockType1</w:t>
            </w:r>
            <w:r>
              <w:rPr>
                <w:iCs/>
                <w:lang w:eastAsia="en-GB"/>
              </w:rPr>
              <w:t xml:space="preserve"> or </w:t>
            </w:r>
            <w:r>
              <w:rPr>
                <w:i/>
                <w:iCs/>
                <w:lang w:eastAsia="en-GB"/>
              </w:rPr>
              <w:t>SystemInformationBlockType1-BR</w:t>
            </w:r>
            <w:r>
              <w:rPr>
                <w:iCs/>
                <w:lang w:eastAsia="en-GB"/>
              </w:rPr>
              <w:t xml:space="preserve"> to the UE.</w:t>
            </w:r>
          </w:p>
        </w:tc>
      </w:tr>
      <w:tr w:rsidR="0014329F" w14:paraId="4E7B5E95" w14:textId="77777777" w:rsidTr="001432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C6A8E0" w14:textId="77777777" w:rsidR="0014329F" w:rsidRDefault="0014329F">
            <w:pPr>
              <w:pStyle w:val="TAL"/>
              <w:rPr>
                <w:b/>
                <w:bCs/>
                <w:i/>
                <w:noProof/>
                <w:lang w:eastAsia="en-GB"/>
              </w:rPr>
            </w:pPr>
            <w:r>
              <w:rPr>
                <w:b/>
                <w:bCs/>
                <w:i/>
                <w:noProof/>
                <w:lang w:eastAsia="en-GB"/>
              </w:rPr>
              <w:t>systemInformationBlockType2Dedicated</w:t>
            </w:r>
          </w:p>
          <w:p w14:paraId="3249A63E" w14:textId="77777777" w:rsidR="0014329F" w:rsidRDefault="0014329F">
            <w:pPr>
              <w:pStyle w:val="TAL"/>
              <w:rPr>
                <w:bCs/>
                <w:noProof/>
                <w:lang w:eastAsia="en-GB"/>
              </w:rPr>
            </w:pPr>
            <w:r>
              <w:rPr>
                <w:bCs/>
                <w:noProof/>
                <w:lang w:eastAsia="en-GB"/>
              </w:rPr>
              <w:t xml:space="preserve">This field is used to transfer BR version of </w:t>
            </w:r>
            <w:r>
              <w:rPr>
                <w:bCs/>
                <w:i/>
                <w:noProof/>
                <w:lang w:eastAsia="en-GB"/>
              </w:rPr>
              <w:t>SystemInformationBlockType2</w:t>
            </w:r>
            <w:r>
              <w:rPr>
                <w:bCs/>
                <w:noProof/>
                <w:lang w:eastAsia="en-GB"/>
              </w:rPr>
              <w:t xml:space="preserve"> to BL UEs or UEs in CE.</w:t>
            </w:r>
          </w:p>
        </w:tc>
      </w:tr>
      <w:tr w:rsidR="0014329F" w14:paraId="07E369F7" w14:textId="77777777" w:rsidTr="001432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E84D99" w14:textId="77777777" w:rsidR="0014329F" w:rsidRDefault="0014329F">
            <w:pPr>
              <w:pStyle w:val="TAL"/>
              <w:rPr>
                <w:rFonts w:eastAsia="Malgun Gothic"/>
                <w:b/>
                <w:bCs/>
                <w:i/>
                <w:noProof/>
                <w:lang w:eastAsia="ko-KR"/>
              </w:rPr>
            </w:pPr>
            <w:r>
              <w:rPr>
                <w:rFonts w:eastAsia="Malgun Gothic"/>
                <w:b/>
                <w:bCs/>
                <w:i/>
                <w:noProof/>
                <w:lang w:eastAsia="en-GB"/>
              </w:rPr>
              <w:t>t350</w:t>
            </w:r>
          </w:p>
          <w:p w14:paraId="03F5CDC3" w14:textId="77777777" w:rsidR="0014329F" w:rsidRDefault="0014329F">
            <w:pPr>
              <w:pStyle w:val="TAL"/>
              <w:rPr>
                <w:rFonts w:eastAsia="Times New Roman"/>
                <w:b/>
                <w:bCs/>
                <w:i/>
                <w:noProof/>
                <w:lang w:eastAsia="en-GB"/>
              </w:rPr>
            </w:pPr>
            <w:r>
              <w:rPr>
                <w:rFonts w:eastAsia="Malgun Gothic"/>
                <w:bCs/>
                <w:noProof/>
                <w:lang w:eastAsia="en-GB"/>
              </w:rPr>
              <w:t>Timer T350 as described in section 7.3.</w:t>
            </w:r>
            <w:r>
              <w:rPr>
                <w:rFonts w:eastAsia="Malgun Gothic"/>
                <w:lang w:eastAsia="en-GB"/>
              </w:rPr>
              <w:t xml:space="preserve"> Value </w:t>
            </w:r>
            <w:r>
              <w:rPr>
                <w:rFonts w:eastAsia="Malgun Gothic"/>
                <w:i/>
                <w:iCs/>
                <w:noProof/>
                <w:lang w:eastAsia="en-GB"/>
              </w:rPr>
              <w:t>minN</w:t>
            </w:r>
            <w:r>
              <w:rPr>
                <w:rFonts w:eastAsia="Malgun Gothic"/>
                <w:iCs/>
                <w:noProof/>
                <w:lang w:eastAsia="en-GB"/>
              </w:rPr>
              <w:t xml:space="preserve"> corresponds to N minutes.</w:t>
            </w:r>
          </w:p>
        </w:tc>
      </w:tr>
      <w:tr w:rsidR="0014329F" w14:paraId="3F03EAC1" w14:textId="77777777" w:rsidTr="0014329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A64DE15" w14:textId="77777777" w:rsidR="0014329F" w:rsidRDefault="0014329F">
            <w:pPr>
              <w:pStyle w:val="TAL"/>
              <w:rPr>
                <w:rFonts w:eastAsia="Malgun Gothic"/>
                <w:b/>
                <w:bCs/>
                <w:i/>
                <w:noProof/>
                <w:lang w:eastAsia="en-GB"/>
              </w:rPr>
            </w:pPr>
            <w:r>
              <w:rPr>
                <w:rFonts w:eastAsia="Malgun Gothic"/>
                <w:b/>
                <w:bCs/>
                <w:i/>
                <w:noProof/>
                <w:lang w:eastAsia="en-GB"/>
              </w:rPr>
              <w:t>tdm-PatternConfig</w:t>
            </w:r>
          </w:p>
          <w:p w14:paraId="4AA88BB1" w14:textId="77777777" w:rsidR="0014329F" w:rsidRDefault="0014329F">
            <w:pPr>
              <w:pStyle w:val="TAL"/>
              <w:rPr>
                <w:rFonts w:eastAsia="Malgun Gothic"/>
                <w:bCs/>
                <w:noProof/>
                <w:lang w:eastAsia="en-GB"/>
              </w:rPr>
            </w:pPr>
            <w:r>
              <w:rPr>
                <w:rFonts w:eastAsia="Malgun Gothic"/>
                <w:lang w:eastAsia="en-GB"/>
              </w:rPr>
              <w:t xml:space="preserve">UL/DL reference configuration </w:t>
            </w:r>
            <w:r>
              <w:rPr>
                <w:rFonts w:eastAsia="Malgun Gothic"/>
                <w:bCs/>
                <w:noProof/>
                <w:lang w:eastAsia="en-GB"/>
              </w:rPr>
              <w:t>indicating the time during which a UE configured with EN-DC is allowed to transmit. This field is used when power control or IMD issues require single UL transmission.</w:t>
            </w:r>
          </w:p>
        </w:tc>
      </w:tr>
    </w:tbl>
    <w:p w14:paraId="1451C5B5" w14:textId="77777777" w:rsidR="0014329F" w:rsidRDefault="0014329F" w:rsidP="0014329F">
      <w:pPr>
        <w:rPr>
          <w:rFonts w:eastAsia="Times New Roman"/>
          <w:sz w:val="20"/>
          <w:szCs w:val="20"/>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14329F" w14:paraId="7B275D48" w14:textId="77777777" w:rsidTr="0014329F">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01A7132" w14:textId="77777777" w:rsidR="0014329F" w:rsidRDefault="0014329F">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17546BC" w14:textId="77777777" w:rsidR="0014329F" w:rsidRDefault="0014329F">
            <w:pPr>
              <w:pStyle w:val="TAH"/>
              <w:rPr>
                <w:lang w:eastAsia="en-GB"/>
              </w:rPr>
            </w:pPr>
            <w:r>
              <w:rPr>
                <w:iCs/>
                <w:lang w:eastAsia="en-GB"/>
              </w:rPr>
              <w:t>Explanation</w:t>
            </w:r>
          </w:p>
        </w:tc>
      </w:tr>
      <w:tr w:rsidR="0014329F" w14:paraId="7F9E2A4F" w14:textId="77777777" w:rsidTr="0014329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0327BD5" w14:textId="77777777" w:rsidR="0014329F" w:rsidRDefault="0014329F">
            <w:pPr>
              <w:pStyle w:val="TAL"/>
              <w:rPr>
                <w:i/>
                <w:noProof/>
                <w:lang w:eastAsia="en-GB"/>
              </w:rPr>
            </w:pPr>
            <w:r>
              <w:rPr>
                <w:i/>
                <w:noProof/>
                <w:lang w:eastAsia="en-GB"/>
              </w:rPr>
              <w:t>EARFCN-max</w:t>
            </w:r>
          </w:p>
        </w:tc>
        <w:tc>
          <w:tcPr>
            <w:tcW w:w="7371" w:type="dxa"/>
            <w:tcBorders>
              <w:top w:val="single" w:sz="4" w:space="0" w:color="808080"/>
              <w:left w:val="single" w:sz="4" w:space="0" w:color="808080"/>
              <w:bottom w:val="single" w:sz="4" w:space="0" w:color="808080"/>
              <w:right w:val="single" w:sz="4" w:space="0" w:color="808080"/>
            </w:tcBorders>
            <w:hideMark/>
          </w:tcPr>
          <w:p w14:paraId="1BC56AC8" w14:textId="77777777" w:rsidR="0014329F" w:rsidRDefault="0014329F">
            <w:pPr>
              <w:pStyle w:val="TAL"/>
              <w:rPr>
                <w:lang w:eastAsia="en-GB"/>
              </w:rPr>
            </w:pPr>
            <w:r>
              <w:rPr>
                <w:lang w:eastAsia="en-GB"/>
              </w:rPr>
              <w:t xml:space="preserve">The field is mandatory present if </w:t>
            </w:r>
            <w:r>
              <w:rPr>
                <w:i/>
                <w:lang w:eastAsia="en-GB"/>
              </w:rPr>
              <w:t>dl-CarrierFreq-r10</w:t>
            </w:r>
            <w:r>
              <w:rPr>
                <w:lang w:eastAsia="en-GB"/>
              </w:rPr>
              <w:t xml:space="preserve"> is included and set to </w:t>
            </w:r>
            <w:r>
              <w:rPr>
                <w:i/>
                <w:lang w:eastAsia="en-GB"/>
              </w:rPr>
              <w:t>maxEARFCN</w:t>
            </w:r>
            <w:r>
              <w:rPr>
                <w:lang w:eastAsia="en-GB"/>
              </w:rPr>
              <w:t>. Otherwise the field is not present.</w:t>
            </w:r>
          </w:p>
        </w:tc>
      </w:tr>
      <w:tr w:rsidR="0014329F" w14:paraId="5E2397DE" w14:textId="77777777" w:rsidTr="0014329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1CA069E" w14:textId="77777777" w:rsidR="0014329F" w:rsidRDefault="0014329F">
            <w:pPr>
              <w:pStyle w:val="TAL"/>
              <w:rPr>
                <w:i/>
                <w:noProof/>
                <w:lang w:eastAsia="en-GB"/>
              </w:rPr>
            </w:pPr>
            <w:r>
              <w:rPr>
                <w:i/>
                <w:noProof/>
                <w:lang w:eastAsia="en-GB"/>
              </w:rPr>
              <w:t>fullConfig</w:t>
            </w:r>
          </w:p>
        </w:tc>
        <w:tc>
          <w:tcPr>
            <w:tcW w:w="7371" w:type="dxa"/>
            <w:tcBorders>
              <w:top w:val="single" w:sz="4" w:space="0" w:color="808080"/>
              <w:left w:val="single" w:sz="4" w:space="0" w:color="808080"/>
              <w:bottom w:val="single" w:sz="4" w:space="0" w:color="808080"/>
              <w:right w:val="single" w:sz="4" w:space="0" w:color="808080"/>
            </w:tcBorders>
            <w:hideMark/>
          </w:tcPr>
          <w:p w14:paraId="6E6CC738" w14:textId="77777777" w:rsidR="0014329F" w:rsidRDefault="0014329F">
            <w:pPr>
              <w:pStyle w:val="TAL"/>
              <w:rPr>
                <w:lang w:eastAsia="en-GB"/>
              </w:rPr>
            </w:pPr>
            <w:r>
              <w:rPr>
                <w:lang w:eastAsia="en-GB"/>
              </w:rPr>
              <w:t xml:space="preserve">This field is mandatory present for handover within E-UTRA when the </w:t>
            </w:r>
            <w:r>
              <w:rPr>
                <w:i/>
                <w:lang w:eastAsia="en-GB"/>
              </w:rPr>
              <w:t xml:space="preserve">fullConfig </w:t>
            </w:r>
            <w:r>
              <w:rPr>
                <w:lang w:eastAsia="en-GB"/>
              </w:rPr>
              <w:t xml:space="preserve">is included; otherwise it is optionally present, Need OP. </w:t>
            </w:r>
          </w:p>
        </w:tc>
      </w:tr>
      <w:tr w:rsidR="0014329F" w14:paraId="2A7C7327" w14:textId="77777777" w:rsidTr="0014329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686087A" w14:textId="77777777" w:rsidR="0014329F" w:rsidRDefault="0014329F">
            <w:pPr>
              <w:pStyle w:val="TAL"/>
              <w:rPr>
                <w:i/>
                <w:noProof/>
                <w:lang w:eastAsia="en-GB"/>
              </w:rPr>
            </w:pPr>
            <w:r>
              <w:rPr>
                <w:i/>
                <w:noProof/>
                <w:lang w:eastAsia="en-GB"/>
              </w:rPr>
              <w:t>HO</w:t>
            </w:r>
          </w:p>
        </w:tc>
        <w:tc>
          <w:tcPr>
            <w:tcW w:w="7371" w:type="dxa"/>
            <w:tcBorders>
              <w:top w:val="single" w:sz="4" w:space="0" w:color="808080"/>
              <w:left w:val="single" w:sz="4" w:space="0" w:color="808080"/>
              <w:bottom w:val="single" w:sz="4" w:space="0" w:color="808080"/>
              <w:right w:val="single" w:sz="4" w:space="0" w:color="808080"/>
            </w:tcBorders>
            <w:hideMark/>
          </w:tcPr>
          <w:p w14:paraId="2EFFE838" w14:textId="2D0484CB" w:rsidR="0014329F" w:rsidRDefault="0014329F">
            <w:pPr>
              <w:pStyle w:val="TAL"/>
              <w:rPr>
                <w:lang w:eastAsia="en-GB"/>
              </w:rPr>
            </w:pPr>
            <w:r>
              <w:rPr>
                <w:lang w:eastAsia="en-GB"/>
              </w:rPr>
              <w:t>The field is mandatory present in case of handover within E-UTRA or to E-UTRA; otherwise the field is not present.</w:t>
            </w:r>
          </w:p>
        </w:tc>
      </w:tr>
      <w:tr w:rsidR="0014329F" w14:paraId="7A75FF03" w14:textId="77777777" w:rsidTr="0014329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35A6B99" w14:textId="77777777" w:rsidR="0014329F" w:rsidRDefault="0014329F">
            <w:pPr>
              <w:pStyle w:val="TAL"/>
              <w:rPr>
                <w:i/>
                <w:noProof/>
                <w:lang w:eastAsia="en-GB"/>
              </w:rPr>
            </w:pPr>
            <w:r>
              <w:rPr>
                <w:i/>
                <w:noProof/>
                <w:lang w:eastAsia="en-GB"/>
              </w:rPr>
              <w:t>HO-Reestab</w:t>
            </w:r>
          </w:p>
        </w:tc>
        <w:tc>
          <w:tcPr>
            <w:tcW w:w="7371" w:type="dxa"/>
            <w:tcBorders>
              <w:top w:val="single" w:sz="4" w:space="0" w:color="808080"/>
              <w:left w:val="single" w:sz="4" w:space="0" w:color="808080"/>
              <w:bottom w:val="single" w:sz="4" w:space="0" w:color="808080"/>
              <w:right w:val="single" w:sz="4" w:space="0" w:color="808080"/>
            </w:tcBorders>
            <w:hideMark/>
          </w:tcPr>
          <w:p w14:paraId="3EDE8A8C" w14:textId="77777777" w:rsidR="0014329F" w:rsidRDefault="0014329F">
            <w:pPr>
              <w:pStyle w:val="TAL"/>
              <w:rPr>
                <w:lang w:eastAsia="en-GB"/>
              </w:rPr>
            </w:pPr>
            <w:r>
              <w:rPr>
                <w:lang w:eastAsia="en-GB"/>
              </w:rPr>
              <w:t>This field is optionally present, need ON, in case of handover within E-UTRA or upon the first reconfiguration after RRC connection re-establishment; otherwise the field is not present.</w:t>
            </w:r>
          </w:p>
        </w:tc>
      </w:tr>
      <w:tr w:rsidR="0014329F" w14:paraId="0AD98B7A" w14:textId="77777777" w:rsidTr="0014329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BC51459" w14:textId="77777777" w:rsidR="0014329F" w:rsidRDefault="0014329F">
            <w:pPr>
              <w:pStyle w:val="TAL"/>
              <w:rPr>
                <w:i/>
                <w:noProof/>
                <w:lang w:eastAsia="en-GB"/>
              </w:rPr>
            </w:pPr>
            <w:r>
              <w:rPr>
                <w:i/>
                <w:noProof/>
                <w:lang w:eastAsia="en-GB"/>
              </w:rPr>
              <w:t>HO-toEUTRA</w:t>
            </w:r>
          </w:p>
        </w:tc>
        <w:tc>
          <w:tcPr>
            <w:tcW w:w="7371" w:type="dxa"/>
            <w:tcBorders>
              <w:top w:val="single" w:sz="4" w:space="0" w:color="808080"/>
              <w:left w:val="single" w:sz="4" w:space="0" w:color="808080"/>
              <w:bottom w:val="single" w:sz="4" w:space="0" w:color="808080"/>
              <w:right w:val="single" w:sz="4" w:space="0" w:color="808080"/>
            </w:tcBorders>
            <w:hideMark/>
          </w:tcPr>
          <w:p w14:paraId="72AA505A" w14:textId="77777777" w:rsidR="0014329F" w:rsidRDefault="0014329F">
            <w:pPr>
              <w:pStyle w:val="TAL"/>
              <w:rPr>
                <w:lang w:eastAsia="en-GB"/>
              </w:rPr>
            </w:pPr>
            <w:r>
              <w:rPr>
                <w:lang w:eastAsia="en-GB"/>
              </w:rPr>
              <w:t xml:space="preserve">The field is mandatory present in case of handover to E-UTRA or for reconfigurations when </w:t>
            </w:r>
            <w:r>
              <w:rPr>
                <w:i/>
                <w:lang w:eastAsia="en-GB"/>
              </w:rPr>
              <w:t>fullConfig</w:t>
            </w:r>
            <w:r>
              <w:rPr>
                <w:lang w:eastAsia="en-GB"/>
              </w:rPr>
              <w:t xml:space="preserve"> is included; otherwise the field is optionally present, need ON.</w:t>
            </w:r>
          </w:p>
        </w:tc>
      </w:tr>
      <w:tr w:rsidR="00D43117" w14:paraId="73392DA7" w14:textId="77777777" w:rsidTr="0014329F">
        <w:trPr>
          <w:cantSplit/>
        </w:trPr>
        <w:tc>
          <w:tcPr>
            <w:tcW w:w="2268" w:type="dxa"/>
            <w:tcBorders>
              <w:top w:val="single" w:sz="4" w:space="0" w:color="808080"/>
              <w:left w:val="single" w:sz="4" w:space="0" w:color="808080"/>
              <w:bottom w:val="single" w:sz="4" w:space="0" w:color="808080"/>
              <w:right w:val="single" w:sz="4" w:space="0" w:color="808080"/>
            </w:tcBorders>
          </w:tcPr>
          <w:p w14:paraId="616E382A" w14:textId="4DA54B0C" w:rsidR="00D43117" w:rsidRDefault="00D43117">
            <w:pPr>
              <w:pStyle w:val="TAL"/>
              <w:rPr>
                <w:i/>
                <w:noProof/>
                <w:lang w:eastAsia="en-GB"/>
              </w:rPr>
            </w:pPr>
            <w:ins w:id="129" w:author="Ericsson" w:date="2018-05-02T14:44:00Z">
              <w:r>
                <w:rPr>
                  <w:i/>
                  <w:noProof/>
                  <w:lang w:eastAsia="en-GB"/>
                </w:rPr>
                <w:t>HO-toEPC</w:t>
              </w:r>
            </w:ins>
          </w:p>
        </w:tc>
        <w:tc>
          <w:tcPr>
            <w:tcW w:w="7371" w:type="dxa"/>
            <w:tcBorders>
              <w:top w:val="single" w:sz="4" w:space="0" w:color="808080"/>
              <w:left w:val="single" w:sz="4" w:space="0" w:color="808080"/>
              <w:bottom w:val="single" w:sz="4" w:space="0" w:color="808080"/>
              <w:right w:val="single" w:sz="4" w:space="0" w:color="808080"/>
            </w:tcBorders>
          </w:tcPr>
          <w:p w14:paraId="5C6D96A5" w14:textId="77C2A295" w:rsidR="00D43117" w:rsidRDefault="00D43117">
            <w:pPr>
              <w:pStyle w:val="TAL"/>
              <w:rPr>
                <w:lang w:eastAsia="en-GB"/>
              </w:rPr>
            </w:pPr>
            <w:ins w:id="130" w:author="Ericsson" w:date="2018-05-02T14:44:00Z">
              <w:r>
                <w:rPr>
                  <w:lang w:eastAsia="en-GB"/>
                </w:rPr>
                <w:t>The field is mandatory present in case of handover within E-UTRA connected to EPC or to E-UTRA connected to EPC; otherwise the field is not present.</w:t>
              </w:r>
            </w:ins>
          </w:p>
        </w:tc>
      </w:tr>
      <w:tr w:rsidR="00D43117" w14:paraId="34F5D4CA" w14:textId="77777777" w:rsidTr="0014329F">
        <w:trPr>
          <w:cantSplit/>
        </w:trPr>
        <w:tc>
          <w:tcPr>
            <w:tcW w:w="2268" w:type="dxa"/>
            <w:tcBorders>
              <w:top w:val="single" w:sz="4" w:space="0" w:color="808080"/>
              <w:left w:val="single" w:sz="4" w:space="0" w:color="808080"/>
              <w:bottom w:val="single" w:sz="4" w:space="0" w:color="808080"/>
              <w:right w:val="single" w:sz="4" w:space="0" w:color="808080"/>
            </w:tcBorders>
          </w:tcPr>
          <w:p w14:paraId="3A58EB73" w14:textId="1C062EA3" w:rsidR="00D43117" w:rsidRDefault="00D43117">
            <w:pPr>
              <w:pStyle w:val="TAL"/>
              <w:rPr>
                <w:i/>
                <w:noProof/>
                <w:lang w:eastAsia="en-GB"/>
              </w:rPr>
            </w:pPr>
            <w:ins w:id="131" w:author="Ericsson" w:date="2018-05-02T14:44:00Z">
              <w:r>
                <w:rPr>
                  <w:i/>
                  <w:noProof/>
                  <w:lang w:eastAsia="en-GB"/>
                </w:rPr>
                <w:t>HO-to5GC</w:t>
              </w:r>
            </w:ins>
          </w:p>
        </w:tc>
        <w:tc>
          <w:tcPr>
            <w:tcW w:w="7371" w:type="dxa"/>
            <w:tcBorders>
              <w:top w:val="single" w:sz="4" w:space="0" w:color="808080"/>
              <w:left w:val="single" w:sz="4" w:space="0" w:color="808080"/>
              <w:bottom w:val="single" w:sz="4" w:space="0" w:color="808080"/>
              <w:right w:val="single" w:sz="4" w:space="0" w:color="808080"/>
            </w:tcBorders>
          </w:tcPr>
          <w:p w14:paraId="004D6A5B" w14:textId="23B14591" w:rsidR="00D43117" w:rsidRDefault="00D43117">
            <w:pPr>
              <w:pStyle w:val="TAL"/>
              <w:rPr>
                <w:lang w:eastAsia="en-GB"/>
              </w:rPr>
            </w:pPr>
            <w:ins w:id="132" w:author="Ericsson" w:date="2018-05-02T14:44:00Z">
              <w:r>
                <w:rPr>
                  <w:lang w:eastAsia="en-GB"/>
                </w:rPr>
                <w:t xml:space="preserve">The field is </w:t>
              </w:r>
            </w:ins>
            <w:ins w:id="133" w:author="Ericsson" w:date="2018-05-02T14:45:00Z">
              <w:r>
                <w:rPr>
                  <w:lang w:eastAsia="en-GB"/>
                </w:rPr>
                <w:t>mandatory</w:t>
              </w:r>
            </w:ins>
            <w:ins w:id="134" w:author="Ericsson" w:date="2018-05-02T14:44:00Z">
              <w:r>
                <w:rPr>
                  <w:lang w:eastAsia="en-GB"/>
                </w:rPr>
                <w:t xml:space="preserve"> present in case of handover to </w:t>
              </w:r>
            </w:ins>
            <w:ins w:id="135" w:author="Ericsson" w:date="2018-05-02T14:45:00Z">
              <w:r>
                <w:rPr>
                  <w:lang w:eastAsia="en-GB"/>
                </w:rPr>
                <w:t>5</w:t>
              </w:r>
            </w:ins>
            <w:ins w:id="136" w:author="Ericsson" w:date="2018-05-03T12:57:00Z">
              <w:r w:rsidR="00E616C9">
                <w:rPr>
                  <w:lang w:eastAsia="en-GB"/>
                </w:rPr>
                <w:t>G</w:t>
              </w:r>
            </w:ins>
            <w:ins w:id="137" w:author="Ericsson" w:date="2018-05-02T14:44:00Z">
              <w:r>
                <w:rPr>
                  <w:lang w:eastAsia="en-GB"/>
                </w:rPr>
                <w:t>C</w:t>
              </w:r>
            </w:ins>
            <w:ins w:id="138" w:author="Ericsson" w:date="2018-05-02T14:45:00Z">
              <w:r>
                <w:rPr>
                  <w:lang w:eastAsia="en-GB"/>
                </w:rPr>
                <w:t xml:space="preserve"> and optionally present in case of handover within</w:t>
              </w:r>
            </w:ins>
            <w:ins w:id="139" w:author="Ericsson" w:date="2018-05-02T14:44:00Z">
              <w:r>
                <w:rPr>
                  <w:lang w:eastAsia="en-GB"/>
                </w:rPr>
                <w:t xml:space="preserve"> </w:t>
              </w:r>
            </w:ins>
            <w:ins w:id="140" w:author="Ericsson" w:date="2018-05-03T12:41:00Z">
              <w:r w:rsidR="004B47DB">
                <w:rPr>
                  <w:lang w:eastAsia="en-GB"/>
                </w:rPr>
                <w:t>5G</w:t>
              </w:r>
            </w:ins>
            <w:ins w:id="141" w:author="Ericsson" w:date="2018-05-02T14:44:00Z">
              <w:r>
                <w:rPr>
                  <w:lang w:eastAsia="en-GB"/>
                </w:rPr>
                <w:t>C; otherwise the field is not present.</w:t>
              </w:r>
            </w:ins>
          </w:p>
        </w:tc>
      </w:tr>
      <w:tr w:rsidR="0014329F" w14:paraId="2D68B83E" w14:textId="77777777" w:rsidTr="0014329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6C887AF" w14:textId="77777777" w:rsidR="0014329F" w:rsidRDefault="0014329F">
            <w:pPr>
              <w:pStyle w:val="TAL"/>
              <w:rPr>
                <w:i/>
                <w:noProof/>
                <w:lang w:eastAsia="en-GB"/>
              </w:rPr>
            </w:pPr>
            <w:r>
              <w:rPr>
                <w:i/>
                <w:noProof/>
                <w:lang w:eastAsia="en-GB"/>
              </w:rPr>
              <w:t>nonFullConfig</w:t>
            </w:r>
          </w:p>
        </w:tc>
        <w:tc>
          <w:tcPr>
            <w:tcW w:w="7371" w:type="dxa"/>
            <w:tcBorders>
              <w:top w:val="single" w:sz="4" w:space="0" w:color="808080"/>
              <w:left w:val="single" w:sz="4" w:space="0" w:color="808080"/>
              <w:bottom w:val="single" w:sz="4" w:space="0" w:color="808080"/>
              <w:right w:val="single" w:sz="4" w:space="0" w:color="808080"/>
            </w:tcBorders>
            <w:hideMark/>
          </w:tcPr>
          <w:p w14:paraId="660A1F89" w14:textId="77777777" w:rsidR="0014329F" w:rsidRDefault="0014329F">
            <w:pPr>
              <w:pStyle w:val="TAL"/>
              <w:rPr>
                <w:lang w:eastAsia="en-GB"/>
              </w:rPr>
            </w:pPr>
            <w:r>
              <w:rPr>
                <w:lang w:eastAsia="en-GB"/>
              </w:rPr>
              <w:t xml:space="preserve">The field is not present when the </w:t>
            </w:r>
            <w:r>
              <w:rPr>
                <w:i/>
                <w:lang w:eastAsia="en-GB"/>
              </w:rPr>
              <w:t xml:space="preserve">fullConfig </w:t>
            </w:r>
            <w:r>
              <w:rPr>
                <w:lang w:eastAsia="en-GB"/>
              </w:rPr>
              <w:t>is included or in case of handover to E-UTRA; otherwise it is optional present, need ON.</w:t>
            </w:r>
          </w:p>
        </w:tc>
      </w:tr>
      <w:tr w:rsidR="0014329F" w14:paraId="568067C5" w14:textId="77777777" w:rsidTr="0014329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570E476" w14:textId="77777777" w:rsidR="0014329F" w:rsidRDefault="0014329F">
            <w:pPr>
              <w:pStyle w:val="TAL"/>
              <w:rPr>
                <w:i/>
                <w:noProof/>
                <w:lang w:eastAsia="en-GB"/>
              </w:rPr>
            </w:pPr>
            <w:r>
              <w:rPr>
                <w:i/>
                <w:noProof/>
                <w:lang w:eastAsia="en-GB"/>
              </w:rPr>
              <w:t>nonHO</w:t>
            </w:r>
          </w:p>
        </w:tc>
        <w:tc>
          <w:tcPr>
            <w:tcW w:w="7371" w:type="dxa"/>
            <w:tcBorders>
              <w:top w:val="single" w:sz="4" w:space="0" w:color="808080"/>
              <w:left w:val="single" w:sz="4" w:space="0" w:color="808080"/>
              <w:bottom w:val="single" w:sz="4" w:space="0" w:color="808080"/>
              <w:right w:val="single" w:sz="4" w:space="0" w:color="808080"/>
            </w:tcBorders>
            <w:hideMark/>
          </w:tcPr>
          <w:p w14:paraId="76F956B5" w14:textId="77777777" w:rsidR="0014329F" w:rsidRDefault="0014329F">
            <w:pPr>
              <w:pStyle w:val="TAL"/>
              <w:rPr>
                <w:lang w:eastAsia="en-GB"/>
              </w:rPr>
            </w:pPr>
            <w:r>
              <w:rPr>
                <w:lang w:eastAsia="en-GB"/>
              </w:rPr>
              <w:t>The field is not present in case of handover within E-UTRA or to E-UTRA; otherwise it is optional present, need ON.</w:t>
            </w:r>
          </w:p>
        </w:tc>
      </w:tr>
      <w:tr w:rsidR="0014329F" w14:paraId="499F57BB" w14:textId="77777777" w:rsidTr="0014329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719E0E3" w14:textId="77777777" w:rsidR="0014329F" w:rsidRDefault="0014329F">
            <w:pPr>
              <w:pStyle w:val="TAL"/>
              <w:rPr>
                <w:i/>
                <w:noProof/>
                <w:lang w:eastAsia="en-GB"/>
              </w:rPr>
            </w:pPr>
            <w:r>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hideMark/>
          </w:tcPr>
          <w:p w14:paraId="56D522A7" w14:textId="77777777" w:rsidR="0014329F" w:rsidRDefault="0014329F">
            <w:pPr>
              <w:pStyle w:val="TAL"/>
              <w:rPr>
                <w:lang w:eastAsia="en-GB"/>
              </w:rPr>
            </w:pPr>
            <w:r>
              <w:rPr>
                <w:lang w:eastAsia="en-GB"/>
              </w:rPr>
              <w:t>The field is mandatory present upon SCell addition; otherwise it is not present.</w:t>
            </w:r>
          </w:p>
        </w:tc>
      </w:tr>
      <w:tr w:rsidR="0014329F" w14:paraId="03671F39" w14:textId="77777777" w:rsidTr="0014329F">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0F56C77" w14:textId="77777777" w:rsidR="0014329F" w:rsidRDefault="0014329F">
            <w:pPr>
              <w:pStyle w:val="TAL"/>
              <w:rPr>
                <w:i/>
                <w:noProof/>
                <w:lang w:eastAsia="en-GB"/>
              </w:rPr>
            </w:pPr>
            <w:r>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hideMark/>
          </w:tcPr>
          <w:p w14:paraId="624EC84D" w14:textId="77777777" w:rsidR="0014329F" w:rsidRDefault="0014329F">
            <w:pPr>
              <w:pStyle w:val="TAL"/>
              <w:rPr>
                <w:lang w:eastAsia="en-GB"/>
              </w:rPr>
            </w:pPr>
            <w:r>
              <w:rPr>
                <w:lang w:eastAsia="en-GB"/>
              </w:rPr>
              <w:t>The field is mandatory present upon SCell addition; otherwise it is optionally present, need ON.</w:t>
            </w:r>
          </w:p>
        </w:tc>
      </w:tr>
    </w:tbl>
    <w:p w14:paraId="747753BA" w14:textId="77777777" w:rsidR="004D2602" w:rsidRDefault="004D2602" w:rsidP="004D2602">
      <w:pPr>
        <w:rPr>
          <w:lang w:eastAsia="ko-KR"/>
        </w:rPr>
      </w:pPr>
    </w:p>
    <w:p w14:paraId="20D404C0" w14:textId="6DB0D7C4" w:rsidR="004D2602" w:rsidRDefault="004D2602" w:rsidP="004D2602">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SECOND </w:t>
      </w:r>
      <w:r w:rsidRPr="004E1C92">
        <w:rPr>
          <w:rFonts w:ascii="Times New Roman" w:hAnsi="Times New Roman" w:cs="Times New Roman"/>
          <w:lang w:val="en-US"/>
        </w:rPr>
        <w:t>CHANGE</w:t>
      </w:r>
    </w:p>
    <w:p w14:paraId="522CD7E3" w14:textId="5CA28B89" w:rsidR="00C01F33" w:rsidRPr="00CE0424" w:rsidRDefault="00C01F33" w:rsidP="00CE0424">
      <w:pPr>
        <w:pStyle w:val="Heading1"/>
      </w:pPr>
      <w:r w:rsidRPr="00CE0424">
        <w:t>Conclusion</w:t>
      </w:r>
    </w:p>
    <w:p w14:paraId="2B6A96BD" w14:textId="77777777" w:rsidR="000C3583" w:rsidRDefault="000C3583" w:rsidP="000C3583">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6B4788AE" w14:textId="77777777" w:rsidR="007A53EF" w:rsidRDefault="000C3583">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bookmarkStart w:id="142" w:name="_GoBack"/>
      <w:bookmarkEnd w:id="142"/>
      <w:r w:rsidR="007A53EF">
        <w:t>Observation 1</w:t>
      </w:r>
      <w:r w:rsidR="007A53EF">
        <w:rPr>
          <w:rFonts w:asciiTheme="minorHAnsi" w:eastAsiaTheme="minorEastAsia" w:hAnsiTheme="minorHAnsi" w:cstheme="minorBidi"/>
          <w:b w:val="0"/>
          <w:sz w:val="22"/>
          <w:lang w:eastAsia="en-US"/>
        </w:rPr>
        <w:tab/>
      </w:r>
      <w:r w:rsidR="007A53EF">
        <w:t>To redefine the legacy SecurityConfigHO in RRCConnectionReconfiguration to convey either EPS or 5GS security parameters require significant modification to the procedure specifications</w:t>
      </w:r>
    </w:p>
    <w:p w14:paraId="56D9FD26" w14:textId="0779EB60" w:rsidR="000C3583" w:rsidRDefault="000C3583" w:rsidP="000C3583">
      <w:pPr>
        <w:pStyle w:val="BodyText"/>
      </w:pPr>
      <w:r>
        <w:rPr>
          <w:b/>
          <w:bCs/>
        </w:rPr>
        <w:fldChar w:fldCharType="end"/>
      </w:r>
    </w:p>
    <w:p w14:paraId="39ED4472" w14:textId="04E4C158" w:rsidR="002D1A44" w:rsidRDefault="008E065E" w:rsidP="00F045D2">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56A35">
        <w:t>2</w:t>
      </w:r>
      <w:r w:rsidRPr="00CE0424">
        <w:rPr>
          <w:highlight w:val="cyan"/>
        </w:rPr>
        <w:fldChar w:fldCharType="end"/>
      </w:r>
      <w:r w:rsidRPr="00CE0424">
        <w:t xml:space="preserve"> we propose the following:</w:t>
      </w:r>
    </w:p>
    <w:p w14:paraId="30A3EBE8" w14:textId="77777777" w:rsidR="007A53EF" w:rsidRDefault="008E065E">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7A53EF">
        <w:t>Proposal 1</w:t>
      </w:r>
      <w:r w:rsidR="007A53EF">
        <w:rPr>
          <w:rFonts w:asciiTheme="minorHAnsi" w:eastAsiaTheme="minorEastAsia" w:hAnsiTheme="minorHAnsi" w:cstheme="minorBidi"/>
          <w:b w:val="0"/>
          <w:sz w:val="22"/>
          <w:lang w:eastAsia="en-US"/>
        </w:rPr>
        <w:tab/>
      </w:r>
      <w:r w:rsidR="007A53EF">
        <w:t>The security key parameters for E-UTRA connected to 5GC are included in RRCConnectionReconfiguration as a container containing the keyRefresh IE specified in TS 38.331</w:t>
      </w:r>
    </w:p>
    <w:p w14:paraId="1B9DF661" w14:textId="77777777" w:rsidR="007A53EF" w:rsidRDefault="007A53EF">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keyRefresh container should be optional to allow handover without key change for LTE connected to 5GC (e.g. for intra-eNB-CU)</w:t>
      </w:r>
    </w:p>
    <w:p w14:paraId="1601AB93" w14:textId="77777777" w:rsidR="007A53EF" w:rsidRDefault="007A53EF">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Adopt the text proposal to 36.331</w:t>
      </w:r>
    </w:p>
    <w:p w14:paraId="0682B96E" w14:textId="7110E812" w:rsidR="008E065E" w:rsidRDefault="008E065E" w:rsidP="00C02A20">
      <w:pPr>
        <w:pStyle w:val="BodyText"/>
      </w:pPr>
      <w:r>
        <w:fldChar w:fldCharType="end"/>
      </w:r>
    </w:p>
    <w:p w14:paraId="7362A1F4" w14:textId="77777777" w:rsidR="0071113D" w:rsidRDefault="0071113D" w:rsidP="0071113D">
      <w:pPr>
        <w:pStyle w:val="Heading1"/>
      </w:pPr>
      <w:r>
        <w:t>References</w:t>
      </w:r>
    </w:p>
    <w:p w14:paraId="0B55A77B" w14:textId="352427FF" w:rsidR="006A15C7" w:rsidRDefault="00E76021" w:rsidP="00E76021">
      <w:pPr>
        <w:pStyle w:val="Reference"/>
      </w:pPr>
      <w:bookmarkStart w:id="143" w:name="_Ref510622614"/>
      <w:bookmarkStart w:id="144" w:name="_Ref513124788"/>
      <w:r w:rsidRPr="00E76021">
        <w:t>R2-1807043</w:t>
      </w:r>
      <w:r w:rsidR="006A15C7" w:rsidRPr="00CE0424">
        <w:t xml:space="preserve">, </w:t>
      </w:r>
      <w:r w:rsidR="006A15C7">
        <w:t>Security key update for NR SA and MR-DC</w:t>
      </w:r>
      <w:r w:rsidR="006A15C7" w:rsidRPr="00CE0424">
        <w:t xml:space="preserve">, </w:t>
      </w:r>
      <w:r w:rsidR="006A15C7">
        <w:t>Ericsson</w:t>
      </w:r>
      <w:r w:rsidR="006A15C7" w:rsidRPr="00CE0424">
        <w:t xml:space="preserve">, </w:t>
      </w:r>
      <w:r w:rsidR="006A15C7">
        <w:t>RAN2#102, Busan, S. Korea, 21-25 May, 2018</w:t>
      </w:r>
      <w:bookmarkEnd w:id="143"/>
    </w:p>
    <w:p w14:paraId="7356BAE8" w14:textId="382368F1" w:rsidR="006A15C7" w:rsidRDefault="00B60040" w:rsidP="00190EB5">
      <w:pPr>
        <w:pStyle w:val="Reference"/>
      </w:pPr>
      <w:bookmarkStart w:id="145" w:name="_Ref510538799"/>
      <w:bookmarkStart w:id="146" w:name="_Ref513127231"/>
      <w:r>
        <w:t>TS 33.501, Technical Specification Group Services and System Aspects; Security architecture and procedures for 5G system (Release 15), v1.0.0, 2018-0</w:t>
      </w:r>
      <w:bookmarkEnd w:id="145"/>
      <w:r>
        <w:t>3</w:t>
      </w:r>
      <w:bookmarkEnd w:id="146"/>
    </w:p>
    <w:p w14:paraId="2D595FED" w14:textId="2D8C1D8F" w:rsidR="00521FEC" w:rsidRDefault="00FC1A27" w:rsidP="00190EB5">
      <w:pPr>
        <w:pStyle w:val="Reference"/>
      </w:pPr>
      <w:bookmarkStart w:id="147" w:name="_Ref513127034"/>
      <w:r w:rsidRPr="00FC1A27">
        <w:t>RP-180531</w:t>
      </w:r>
      <w:r>
        <w:t xml:space="preserve">, </w:t>
      </w:r>
      <w:r w:rsidR="00374462" w:rsidRPr="00374462">
        <w:t>New WID: eNB(s) Architecture Evolution for E-UTRAN and NG-RAN</w:t>
      </w:r>
      <w:r w:rsidR="00374462">
        <w:t xml:space="preserve">, </w:t>
      </w:r>
      <w:r w:rsidR="00190EB5" w:rsidRPr="00190EB5">
        <w:t>China Unicom, Orange, China Telecom</w:t>
      </w:r>
      <w:r w:rsidR="00190EB5">
        <w:t xml:space="preserve">, </w:t>
      </w:r>
      <w:r w:rsidR="00EF4B26">
        <w:t>RAN#79, Chennai, India, March 19-22 2018</w:t>
      </w:r>
      <w:bookmarkEnd w:id="144"/>
      <w:bookmarkEnd w:id="147"/>
    </w:p>
    <w:p w14:paraId="7F2C142E" w14:textId="77777777" w:rsidR="00C02A20" w:rsidRPr="006E4D51" w:rsidRDefault="00C02A20" w:rsidP="00C02A20">
      <w:pPr>
        <w:rPr>
          <w:lang w:eastAsia="zh-CN"/>
        </w:rPr>
      </w:pPr>
    </w:p>
    <w:sectPr w:rsidR="00C02A20" w:rsidRPr="006E4D51">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68A1E" w14:textId="77777777" w:rsidR="00AA6DE2" w:rsidRDefault="00AA6DE2">
      <w:r>
        <w:separator/>
      </w:r>
    </w:p>
  </w:endnote>
  <w:endnote w:type="continuationSeparator" w:id="0">
    <w:p w14:paraId="1378AE81" w14:textId="77777777" w:rsidR="00AA6DE2" w:rsidRDefault="00AA6DE2">
      <w:r>
        <w:continuationSeparator/>
      </w:r>
    </w:p>
  </w:endnote>
  <w:endnote w:type="continuationNotice" w:id="1">
    <w:p w14:paraId="6DAFE3EB" w14:textId="77777777" w:rsidR="00AA6DE2" w:rsidRDefault="00AA6D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5B99B4B6" w:rsidR="00151C16" w:rsidRDefault="00151C1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A53E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A53EF">
      <w:rPr>
        <w:rStyle w:val="PageNumber"/>
      </w:rPr>
      <w:t>13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3FDCF" w14:textId="77777777" w:rsidR="00AA6DE2" w:rsidRDefault="00AA6DE2">
      <w:r>
        <w:separator/>
      </w:r>
    </w:p>
  </w:footnote>
  <w:footnote w:type="continuationSeparator" w:id="0">
    <w:p w14:paraId="3051842B" w14:textId="77777777" w:rsidR="00AA6DE2" w:rsidRDefault="00AA6DE2">
      <w:r>
        <w:continuationSeparator/>
      </w:r>
    </w:p>
  </w:footnote>
  <w:footnote w:type="continuationNotice" w:id="1">
    <w:p w14:paraId="68C8A2C3" w14:textId="77777777" w:rsidR="00AA6DE2" w:rsidRDefault="00AA6D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151C16" w:rsidRDefault="00151C1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9B085A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C4C089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81007D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6430F3"/>
    <w:multiLevelType w:val="hybridMultilevel"/>
    <w:tmpl w:val="DBC6BD74"/>
    <w:lvl w:ilvl="0" w:tplc="5908F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FF2274"/>
    <w:multiLevelType w:val="hybridMultilevel"/>
    <w:tmpl w:val="8CB8F7B8"/>
    <w:lvl w:ilvl="0" w:tplc="74402944">
      <w:start w:val="1"/>
      <w:numFmt w:val="lowerRoman"/>
      <w:lvlText w:val="%1)"/>
      <w:lvlJc w:val="left"/>
      <w:pPr>
        <w:ind w:left="2421" w:hanging="720"/>
      </w:pPr>
      <w:rPr>
        <w:rFonts w:hint="default"/>
      </w:rPr>
    </w:lvl>
    <w:lvl w:ilvl="1" w:tplc="04090019">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8" w15:restartNumberingAfterBreak="0">
    <w:nsid w:val="20896C70"/>
    <w:multiLevelType w:val="hybridMultilevel"/>
    <w:tmpl w:val="412A67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C26AC0"/>
    <w:multiLevelType w:val="hybridMultilevel"/>
    <w:tmpl w:val="D55A9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1508E7"/>
    <w:multiLevelType w:val="hybridMultilevel"/>
    <w:tmpl w:val="F954AEF8"/>
    <w:lvl w:ilvl="0" w:tplc="46FA65C6">
      <w:start w:val="1"/>
      <w:numFmt w:val="lowerRoman"/>
      <w:lvlText w:val="%1)"/>
      <w:lvlJc w:val="left"/>
      <w:pPr>
        <w:ind w:left="2421" w:hanging="720"/>
      </w:pPr>
      <w:rPr>
        <w:rFonts w:hint="default"/>
      </w:rPr>
    </w:lvl>
    <w:lvl w:ilvl="1" w:tplc="04090019">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4" w15:restartNumberingAfterBreak="0">
    <w:nsid w:val="35A7186D"/>
    <w:multiLevelType w:val="hybridMultilevel"/>
    <w:tmpl w:val="FA3C8F8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973616"/>
    <w:multiLevelType w:val="hybridMultilevel"/>
    <w:tmpl w:val="17C413D8"/>
    <w:lvl w:ilvl="0" w:tplc="D786EEC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84E2472"/>
    <w:multiLevelType w:val="hybridMultilevel"/>
    <w:tmpl w:val="14660F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2C2DE5"/>
    <w:multiLevelType w:val="hybridMultilevel"/>
    <w:tmpl w:val="87D0A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D11781"/>
    <w:multiLevelType w:val="hybridMultilevel"/>
    <w:tmpl w:val="179C27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266A8B"/>
    <w:multiLevelType w:val="hybridMultilevel"/>
    <w:tmpl w:val="86144AF2"/>
    <w:lvl w:ilvl="0" w:tplc="DC54313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2A2210C"/>
    <w:multiLevelType w:val="hybridMultilevel"/>
    <w:tmpl w:val="225697EE"/>
    <w:lvl w:ilvl="0" w:tplc="4956ECD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0012CFE"/>
    <w:multiLevelType w:val="hybridMultilevel"/>
    <w:tmpl w:val="6526F6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D335C6F"/>
    <w:multiLevelType w:val="hybridMultilevel"/>
    <w:tmpl w:val="457054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0"/>
  </w:num>
  <w:num w:numId="3">
    <w:abstractNumId w:val="15"/>
  </w:num>
  <w:num w:numId="4">
    <w:abstractNumId w:val="16"/>
  </w:num>
  <w:num w:numId="5">
    <w:abstractNumId w:val="11"/>
  </w:num>
  <w:num w:numId="6">
    <w:abstractNumId w:val="17"/>
  </w:num>
  <w:num w:numId="7">
    <w:abstractNumId w:val="23"/>
  </w:num>
  <w:num w:numId="8">
    <w:abstractNumId w:val="12"/>
  </w:num>
  <w:num w:numId="9">
    <w:abstractNumId w:val="9"/>
  </w:num>
  <w:num w:numId="10">
    <w:abstractNumId w:val="3"/>
  </w:num>
  <w:num w:numId="11">
    <w:abstractNumId w:val="2"/>
  </w:num>
  <w:num w:numId="12">
    <w:abstractNumId w:val="1"/>
  </w:num>
  <w:num w:numId="13">
    <w:abstractNumId w:val="21"/>
  </w:num>
  <w:num w:numId="14">
    <w:abstractNumId w:val="0"/>
  </w:num>
  <w:num w:numId="15">
    <w:abstractNumId w:val="27"/>
  </w:num>
  <w:num w:numId="16">
    <w:abstractNumId w:val="10"/>
  </w:num>
  <w:num w:numId="17">
    <w:abstractNumId w:val="26"/>
  </w:num>
  <w:num w:numId="18">
    <w:abstractNumId w:val="25"/>
  </w:num>
  <w:num w:numId="19">
    <w:abstractNumId w:val="30"/>
  </w:num>
  <w:num w:numId="20">
    <w:abstractNumId w:val="28"/>
  </w:num>
  <w:num w:numId="21">
    <w:abstractNumId w:val="22"/>
  </w:num>
  <w:num w:numId="22">
    <w:abstractNumId w:val="8"/>
  </w:num>
  <w:num w:numId="23">
    <w:abstractNumId w:val="19"/>
  </w:num>
  <w:num w:numId="24">
    <w:abstractNumId w:val="24"/>
  </w:num>
  <w:num w:numId="25">
    <w:abstractNumId w:val="14"/>
  </w:num>
  <w:num w:numId="26">
    <w:abstractNumId w:val="13"/>
  </w:num>
  <w:num w:numId="27">
    <w:abstractNumId w:val="7"/>
  </w:num>
  <w:num w:numId="28">
    <w:abstractNumId w:val="5"/>
  </w:num>
  <w:num w:numId="29">
    <w:abstractNumId w:val="18"/>
  </w:num>
  <w:num w:numId="30">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49A"/>
    <w:rsid w:val="000004A4"/>
    <w:rsid w:val="000006E1"/>
    <w:rsid w:val="00002857"/>
    <w:rsid w:val="00002A37"/>
    <w:rsid w:val="00002CEB"/>
    <w:rsid w:val="000039F4"/>
    <w:rsid w:val="00004039"/>
    <w:rsid w:val="00006446"/>
    <w:rsid w:val="00006896"/>
    <w:rsid w:val="00007CDC"/>
    <w:rsid w:val="00010772"/>
    <w:rsid w:val="0001155F"/>
    <w:rsid w:val="00011B28"/>
    <w:rsid w:val="000124C5"/>
    <w:rsid w:val="00012D97"/>
    <w:rsid w:val="00013375"/>
    <w:rsid w:val="000151AE"/>
    <w:rsid w:val="0001535A"/>
    <w:rsid w:val="00015D15"/>
    <w:rsid w:val="000172B4"/>
    <w:rsid w:val="00023491"/>
    <w:rsid w:val="00024B24"/>
    <w:rsid w:val="0002564D"/>
    <w:rsid w:val="00025ECA"/>
    <w:rsid w:val="00026D65"/>
    <w:rsid w:val="00030458"/>
    <w:rsid w:val="00031D7B"/>
    <w:rsid w:val="00032274"/>
    <w:rsid w:val="000325B8"/>
    <w:rsid w:val="000332F0"/>
    <w:rsid w:val="00034C15"/>
    <w:rsid w:val="0003663D"/>
    <w:rsid w:val="00036B44"/>
    <w:rsid w:val="00036BA1"/>
    <w:rsid w:val="00037B85"/>
    <w:rsid w:val="000415B5"/>
    <w:rsid w:val="000422E2"/>
    <w:rsid w:val="00042A8F"/>
    <w:rsid w:val="00042F22"/>
    <w:rsid w:val="00043305"/>
    <w:rsid w:val="0004447D"/>
    <w:rsid w:val="000444EF"/>
    <w:rsid w:val="000454B7"/>
    <w:rsid w:val="00046FC1"/>
    <w:rsid w:val="00047AC9"/>
    <w:rsid w:val="00047E07"/>
    <w:rsid w:val="00050666"/>
    <w:rsid w:val="00051C9B"/>
    <w:rsid w:val="00052A07"/>
    <w:rsid w:val="00052C44"/>
    <w:rsid w:val="000534E3"/>
    <w:rsid w:val="00055845"/>
    <w:rsid w:val="00055CDD"/>
    <w:rsid w:val="0005606A"/>
    <w:rsid w:val="00057117"/>
    <w:rsid w:val="0005750D"/>
    <w:rsid w:val="000616E7"/>
    <w:rsid w:val="00061735"/>
    <w:rsid w:val="000639AB"/>
    <w:rsid w:val="0006487E"/>
    <w:rsid w:val="00065E1A"/>
    <w:rsid w:val="00066C19"/>
    <w:rsid w:val="00066FB3"/>
    <w:rsid w:val="000676F9"/>
    <w:rsid w:val="000704EC"/>
    <w:rsid w:val="0007251C"/>
    <w:rsid w:val="00075005"/>
    <w:rsid w:val="00077E5F"/>
    <w:rsid w:val="0008036A"/>
    <w:rsid w:val="000806ED"/>
    <w:rsid w:val="00081AE6"/>
    <w:rsid w:val="00081F69"/>
    <w:rsid w:val="00083545"/>
    <w:rsid w:val="00084415"/>
    <w:rsid w:val="0008514F"/>
    <w:rsid w:val="000855EB"/>
    <w:rsid w:val="00085B52"/>
    <w:rsid w:val="00085D09"/>
    <w:rsid w:val="000866F2"/>
    <w:rsid w:val="0009009F"/>
    <w:rsid w:val="00091557"/>
    <w:rsid w:val="000924C1"/>
    <w:rsid w:val="000924F0"/>
    <w:rsid w:val="00092F3B"/>
    <w:rsid w:val="00093474"/>
    <w:rsid w:val="000940B2"/>
    <w:rsid w:val="000944C2"/>
    <w:rsid w:val="00094BED"/>
    <w:rsid w:val="0009510F"/>
    <w:rsid w:val="00096263"/>
    <w:rsid w:val="00096A0D"/>
    <w:rsid w:val="000A0D18"/>
    <w:rsid w:val="000A18DD"/>
    <w:rsid w:val="000A1B7B"/>
    <w:rsid w:val="000A20F0"/>
    <w:rsid w:val="000A56F2"/>
    <w:rsid w:val="000A58A0"/>
    <w:rsid w:val="000B0AE2"/>
    <w:rsid w:val="000B1FF5"/>
    <w:rsid w:val="000B2719"/>
    <w:rsid w:val="000B3A8F"/>
    <w:rsid w:val="000B4AB9"/>
    <w:rsid w:val="000B4E98"/>
    <w:rsid w:val="000B58C3"/>
    <w:rsid w:val="000B61E9"/>
    <w:rsid w:val="000B78E7"/>
    <w:rsid w:val="000C0177"/>
    <w:rsid w:val="000C06E2"/>
    <w:rsid w:val="000C165A"/>
    <w:rsid w:val="000C2E19"/>
    <w:rsid w:val="000C3153"/>
    <w:rsid w:val="000C3583"/>
    <w:rsid w:val="000C3FD2"/>
    <w:rsid w:val="000C5E06"/>
    <w:rsid w:val="000C7230"/>
    <w:rsid w:val="000D0D07"/>
    <w:rsid w:val="000D2F0E"/>
    <w:rsid w:val="000D311F"/>
    <w:rsid w:val="000D3C1A"/>
    <w:rsid w:val="000D4255"/>
    <w:rsid w:val="000D4797"/>
    <w:rsid w:val="000D773F"/>
    <w:rsid w:val="000E0527"/>
    <w:rsid w:val="000E1E92"/>
    <w:rsid w:val="000E2B6D"/>
    <w:rsid w:val="000E36BD"/>
    <w:rsid w:val="000E3A0B"/>
    <w:rsid w:val="000E3D9F"/>
    <w:rsid w:val="000F000C"/>
    <w:rsid w:val="000F0622"/>
    <w:rsid w:val="000F06D6"/>
    <w:rsid w:val="000F0EB1"/>
    <w:rsid w:val="000F1106"/>
    <w:rsid w:val="000F37EF"/>
    <w:rsid w:val="000F3BE9"/>
    <w:rsid w:val="000F3E43"/>
    <w:rsid w:val="000F3E63"/>
    <w:rsid w:val="000F3F18"/>
    <w:rsid w:val="000F3F6C"/>
    <w:rsid w:val="000F580B"/>
    <w:rsid w:val="000F6DF3"/>
    <w:rsid w:val="000F73E6"/>
    <w:rsid w:val="001005FF"/>
    <w:rsid w:val="00100BA9"/>
    <w:rsid w:val="00101459"/>
    <w:rsid w:val="0010293D"/>
    <w:rsid w:val="00103393"/>
    <w:rsid w:val="00103938"/>
    <w:rsid w:val="00104ADF"/>
    <w:rsid w:val="00105914"/>
    <w:rsid w:val="001062FB"/>
    <w:rsid w:val="001063E6"/>
    <w:rsid w:val="00110EB4"/>
    <w:rsid w:val="001112F0"/>
    <w:rsid w:val="001121CF"/>
    <w:rsid w:val="00112B29"/>
    <w:rsid w:val="00112C3D"/>
    <w:rsid w:val="00113CF4"/>
    <w:rsid w:val="001153EA"/>
    <w:rsid w:val="00115643"/>
    <w:rsid w:val="00116765"/>
    <w:rsid w:val="00120E20"/>
    <w:rsid w:val="001219F5"/>
    <w:rsid w:val="00121A20"/>
    <w:rsid w:val="001225C5"/>
    <w:rsid w:val="00123482"/>
    <w:rsid w:val="0012377F"/>
    <w:rsid w:val="00123962"/>
    <w:rsid w:val="00124314"/>
    <w:rsid w:val="001254E6"/>
    <w:rsid w:val="00126101"/>
    <w:rsid w:val="0012611F"/>
    <w:rsid w:val="00126272"/>
    <w:rsid w:val="00126B4A"/>
    <w:rsid w:val="00127585"/>
    <w:rsid w:val="00132616"/>
    <w:rsid w:val="00132FD0"/>
    <w:rsid w:val="001339C9"/>
    <w:rsid w:val="001344C0"/>
    <w:rsid w:val="001346FA"/>
    <w:rsid w:val="00135252"/>
    <w:rsid w:val="0013575E"/>
    <w:rsid w:val="00136195"/>
    <w:rsid w:val="00136483"/>
    <w:rsid w:val="00137422"/>
    <w:rsid w:val="00137AB5"/>
    <w:rsid w:val="00137F0B"/>
    <w:rsid w:val="00140CCA"/>
    <w:rsid w:val="0014329F"/>
    <w:rsid w:val="0014378F"/>
    <w:rsid w:val="00145462"/>
    <w:rsid w:val="00146183"/>
    <w:rsid w:val="001465AF"/>
    <w:rsid w:val="00146EE3"/>
    <w:rsid w:val="00147D52"/>
    <w:rsid w:val="0015071D"/>
    <w:rsid w:val="00151C16"/>
    <w:rsid w:val="00151E23"/>
    <w:rsid w:val="001526E0"/>
    <w:rsid w:val="00155020"/>
    <w:rsid w:val="00155065"/>
    <w:rsid w:val="001551B5"/>
    <w:rsid w:val="001571B5"/>
    <w:rsid w:val="001600CC"/>
    <w:rsid w:val="00160D46"/>
    <w:rsid w:val="00163F71"/>
    <w:rsid w:val="00164544"/>
    <w:rsid w:val="00164AA0"/>
    <w:rsid w:val="001659C1"/>
    <w:rsid w:val="001703BA"/>
    <w:rsid w:val="00171F83"/>
    <w:rsid w:val="00173A8E"/>
    <w:rsid w:val="00174115"/>
    <w:rsid w:val="00177795"/>
    <w:rsid w:val="0018143F"/>
    <w:rsid w:val="00182723"/>
    <w:rsid w:val="001856AC"/>
    <w:rsid w:val="00190AC1"/>
    <w:rsid w:val="00190EB5"/>
    <w:rsid w:val="001924A5"/>
    <w:rsid w:val="0019341A"/>
    <w:rsid w:val="0019457C"/>
    <w:rsid w:val="00197024"/>
    <w:rsid w:val="00197DDD"/>
    <w:rsid w:val="00197DF9"/>
    <w:rsid w:val="001A0E28"/>
    <w:rsid w:val="001A1987"/>
    <w:rsid w:val="001A2564"/>
    <w:rsid w:val="001A4562"/>
    <w:rsid w:val="001A57A1"/>
    <w:rsid w:val="001A6173"/>
    <w:rsid w:val="001A694F"/>
    <w:rsid w:val="001A6CBA"/>
    <w:rsid w:val="001B03D6"/>
    <w:rsid w:val="001B0A5F"/>
    <w:rsid w:val="001B0C2D"/>
    <w:rsid w:val="001B0CB1"/>
    <w:rsid w:val="001B0D97"/>
    <w:rsid w:val="001B2C35"/>
    <w:rsid w:val="001B2E3A"/>
    <w:rsid w:val="001B4533"/>
    <w:rsid w:val="001B5632"/>
    <w:rsid w:val="001B5A5D"/>
    <w:rsid w:val="001C1CE5"/>
    <w:rsid w:val="001C2141"/>
    <w:rsid w:val="001C21B7"/>
    <w:rsid w:val="001C3D2A"/>
    <w:rsid w:val="001C440D"/>
    <w:rsid w:val="001C4800"/>
    <w:rsid w:val="001C5E8F"/>
    <w:rsid w:val="001C7DB2"/>
    <w:rsid w:val="001D1F79"/>
    <w:rsid w:val="001D23A0"/>
    <w:rsid w:val="001D2EFE"/>
    <w:rsid w:val="001D345D"/>
    <w:rsid w:val="001D51BA"/>
    <w:rsid w:val="001D5213"/>
    <w:rsid w:val="001D5724"/>
    <w:rsid w:val="001D5C34"/>
    <w:rsid w:val="001D6342"/>
    <w:rsid w:val="001D6526"/>
    <w:rsid w:val="001D6D53"/>
    <w:rsid w:val="001D71DB"/>
    <w:rsid w:val="001D7BEF"/>
    <w:rsid w:val="001E01DE"/>
    <w:rsid w:val="001E07F0"/>
    <w:rsid w:val="001E09BE"/>
    <w:rsid w:val="001E2B30"/>
    <w:rsid w:val="001E3DFE"/>
    <w:rsid w:val="001E4981"/>
    <w:rsid w:val="001E58E2"/>
    <w:rsid w:val="001E58E5"/>
    <w:rsid w:val="001E5B24"/>
    <w:rsid w:val="001E62A3"/>
    <w:rsid w:val="001E714D"/>
    <w:rsid w:val="001E7261"/>
    <w:rsid w:val="001E7AED"/>
    <w:rsid w:val="001E7BE8"/>
    <w:rsid w:val="001F25E9"/>
    <w:rsid w:val="001F2926"/>
    <w:rsid w:val="001F29CA"/>
    <w:rsid w:val="001F2A95"/>
    <w:rsid w:val="001F3200"/>
    <w:rsid w:val="001F3916"/>
    <w:rsid w:val="001F54C5"/>
    <w:rsid w:val="001F662C"/>
    <w:rsid w:val="001F68C8"/>
    <w:rsid w:val="001F68DA"/>
    <w:rsid w:val="001F6D69"/>
    <w:rsid w:val="001F7074"/>
    <w:rsid w:val="001F7E9A"/>
    <w:rsid w:val="00200490"/>
    <w:rsid w:val="002019B7"/>
    <w:rsid w:val="00201F3A"/>
    <w:rsid w:val="0020275A"/>
    <w:rsid w:val="002038E9"/>
    <w:rsid w:val="00203F96"/>
    <w:rsid w:val="0020577B"/>
    <w:rsid w:val="002069B2"/>
    <w:rsid w:val="00207FA3"/>
    <w:rsid w:val="00212230"/>
    <w:rsid w:val="00213458"/>
    <w:rsid w:val="00213F86"/>
    <w:rsid w:val="0021497E"/>
    <w:rsid w:val="00214DA8"/>
    <w:rsid w:val="00215423"/>
    <w:rsid w:val="0021548F"/>
    <w:rsid w:val="002158FA"/>
    <w:rsid w:val="00216628"/>
    <w:rsid w:val="0021744D"/>
    <w:rsid w:val="00220600"/>
    <w:rsid w:val="00221429"/>
    <w:rsid w:val="002222E0"/>
    <w:rsid w:val="002224DB"/>
    <w:rsid w:val="00222821"/>
    <w:rsid w:val="00223FCB"/>
    <w:rsid w:val="002252C3"/>
    <w:rsid w:val="00225C54"/>
    <w:rsid w:val="0022647C"/>
    <w:rsid w:val="00227928"/>
    <w:rsid w:val="00230037"/>
    <w:rsid w:val="00230765"/>
    <w:rsid w:val="002309E5"/>
    <w:rsid w:val="002319E4"/>
    <w:rsid w:val="00231D72"/>
    <w:rsid w:val="0023218F"/>
    <w:rsid w:val="002336D1"/>
    <w:rsid w:val="00233722"/>
    <w:rsid w:val="00234A47"/>
    <w:rsid w:val="00235632"/>
    <w:rsid w:val="00235755"/>
    <w:rsid w:val="00235872"/>
    <w:rsid w:val="0023666E"/>
    <w:rsid w:val="00237C85"/>
    <w:rsid w:val="00240962"/>
    <w:rsid w:val="00240C3B"/>
    <w:rsid w:val="00241559"/>
    <w:rsid w:val="002435B3"/>
    <w:rsid w:val="002458EB"/>
    <w:rsid w:val="00246FCB"/>
    <w:rsid w:val="00247EBF"/>
    <w:rsid w:val="002500C8"/>
    <w:rsid w:val="002532D5"/>
    <w:rsid w:val="00254BB1"/>
    <w:rsid w:val="00256492"/>
    <w:rsid w:val="00257543"/>
    <w:rsid w:val="002578F4"/>
    <w:rsid w:val="00257BA1"/>
    <w:rsid w:val="002617E7"/>
    <w:rsid w:val="00261B1D"/>
    <w:rsid w:val="00261DE9"/>
    <w:rsid w:val="002628E5"/>
    <w:rsid w:val="00264228"/>
    <w:rsid w:val="00264334"/>
    <w:rsid w:val="0026473E"/>
    <w:rsid w:val="002653E1"/>
    <w:rsid w:val="002655C4"/>
    <w:rsid w:val="00266214"/>
    <w:rsid w:val="0026645D"/>
    <w:rsid w:val="00267056"/>
    <w:rsid w:val="0026771D"/>
    <w:rsid w:val="00267C83"/>
    <w:rsid w:val="002705AC"/>
    <w:rsid w:val="0027144F"/>
    <w:rsid w:val="00271BCB"/>
    <w:rsid w:val="00271F3A"/>
    <w:rsid w:val="00273278"/>
    <w:rsid w:val="002737F4"/>
    <w:rsid w:val="00273B23"/>
    <w:rsid w:val="00274014"/>
    <w:rsid w:val="00277E66"/>
    <w:rsid w:val="00280062"/>
    <w:rsid w:val="00280424"/>
    <w:rsid w:val="002805F5"/>
    <w:rsid w:val="00280751"/>
    <w:rsid w:val="00281CB6"/>
    <w:rsid w:val="0028280A"/>
    <w:rsid w:val="00283422"/>
    <w:rsid w:val="002864FA"/>
    <w:rsid w:val="00286ACD"/>
    <w:rsid w:val="0028723E"/>
    <w:rsid w:val="00287838"/>
    <w:rsid w:val="00290474"/>
    <w:rsid w:val="002907B5"/>
    <w:rsid w:val="00290F4F"/>
    <w:rsid w:val="00292EB7"/>
    <w:rsid w:val="00294147"/>
    <w:rsid w:val="00294E71"/>
    <w:rsid w:val="00296227"/>
    <w:rsid w:val="00296462"/>
    <w:rsid w:val="00296B2A"/>
    <w:rsid w:val="00296F44"/>
    <w:rsid w:val="0029777D"/>
    <w:rsid w:val="002A055E"/>
    <w:rsid w:val="002A0633"/>
    <w:rsid w:val="002A1D4E"/>
    <w:rsid w:val="002A203F"/>
    <w:rsid w:val="002A2869"/>
    <w:rsid w:val="002A50F4"/>
    <w:rsid w:val="002A5FDE"/>
    <w:rsid w:val="002A6737"/>
    <w:rsid w:val="002B11F8"/>
    <w:rsid w:val="002B17C4"/>
    <w:rsid w:val="002B22A2"/>
    <w:rsid w:val="002B24D6"/>
    <w:rsid w:val="002B2CFB"/>
    <w:rsid w:val="002B402B"/>
    <w:rsid w:val="002B7B16"/>
    <w:rsid w:val="002C0B1F"/>
    <w:rsid w:val="002C41E6"/>
    <w:rsid w:val="002D0210"/>
    <w:rsid w:val="002D071A"/>
    <w:rsid w:val="002D1025"/>
    <w:rsid w:val="002D1A44"/>
    <w:rsid w:val="002D34B2"/>
    <w:rsid w:val="002D36F5"/>
    <w:rsid w:val="002D7001"/>
    <w:rsid w:val="002D7637"/>
    <w:rsid w:val="002E17F2"/>
    <w:rsid w:val="002E3D5B"/>
    <w:rsid w:val="002E56D5"/>
    <w:rsid w:val="002E580A"/>
    <w:rsid w:val="002E6E38"/>
    <w:rsid w:val="002E7CAE"/>
    <w:rsid w:val="002F0EB9"/>
    <w:rsid w:val="002F2771"/>
    <w:rsid w:val="002F2E1F"/>
    <w:rsid w:val="002F37A9"/>
    <w:rsid w:val="002F45D3"/>
    <w:rsid w:val="002F5F8C"/>
    <w:rsid w:val="00300F9A"/>
    <w:rsid w:val="00301C18"/>
    <w:rsid w:val="00301CE6"/>
    <w:rsid w:val="0030256B"/>
    <w:rsid w:val="003036DD"/>
    <w:rsid w:val="00304927"/>
    <w:rsid w:val="0030501F"/>
    <w:rsid w:val="00305DE3"/>
    <w:rsid w:val="00307220"/>
    <w:rsid w:val="00307BA1"/>
    <w:rsid w:val="00307F75"/>
    <w:rsid w:val="00310E88"/>
    <w:rsid w:val="00311702"/>
    <w:rsid w:val="00311E03"/>
    <w:rsid w:val="00311E82"/>
    <w:rsid w:val="00312344"/>
    <w:rsid w:val="00313FD6"/>
    <w:rsid w:val="003143BD"/>
    <w:rsid w:val="00314467"/>
    <w:rsid w:val="00316B54"/>
    <w:rsid w:val="00316E3A"/>
    <w:rsid w:val="00317386"/>
    <w:rsid w:val="00317A53"/>
    <w:rsid w:val="003203ED"/>
    <w:rsid w:val="00320700"/>
    <w:rsid w:val="00322C56"/>
    <w:rsid w:val="00322C9F"/>
    <w:rsid w:val="003238EA"/>
    <w:rsid w:val="00324D23"/>
    <w:rsid w:val="00331751"/>
    <w:rsid w:val="00334579"/>
    <w:rsid w:val="003346BF"/>
    <w:rsid w:val="00334CA3"/>
    <w:rsid w:val="00334E7E"/>
    <w:rsid w:val="00335858"/>
    <w:rsid w:val="003365A8"/>
    <w:rsid w:val="00336BDA"/>
    <w:rsid w:val="003379BA"/>
    <w:rsid w:val="00337F99"/>
    <w:rsid w:val="00340FEB"/>
    <w:rsid w:val="0034262F"/>
    <w:rsid w:val="00342BD7"/>
    <w:rsid w:val="0034390A"/>
    <w:rsid w:val="00343A07"/>
    <w:rsid w:val="003451E4"/>
    <w:rsid w:val="00346CAF"/>
    <w:rsid w:val="00346DB5"/>
    <w:rsid w:val="00347450"/>
    <w:rsid w:val="003477B1"/>
    <w:rsid w:val="003531D8"/>
    <w:rsid w:val="0035410E"/>
    <w:rsid w:val="003548FE"/>
    <w:rsid w:val="0035491B"/>
    <w:rsid w:val="0035615B"/>
    <w:rsid w:val="00356289"/>
    <w:rsid w:val="00357380"/>
    <w:rsid w:val="00357B62"/>
    <w:rsid w:val="003602D9"/>
    <w:rsid w:val="003604CE"/>
    <w:rsid w:val="00363A78"/>
    <w:rsid w:val="00366947"/>
    <w:rsid w:val="00370554"/>
    <w:rsid w:val="00370661"/>
    <w:rsid w:val="00370E47"/>
    <w:rsid w:val="003742AC"/>
    <w:rsid w:val="00374462"/>
    <w:rsid w:val="00374AB1"/>
    <w:rsid w:val="003756BF"/>
    <w:rsid w:val="00376449"/>
    <w:rsid w:val="00377CE1"/>
    <w:rsid w:val="0038338D"/>
    <w:rsid w:val="00383649"/>
    <w:rsid w:val="00384ED2"/>
    <w:rsid w:val="003850E3"/>
    <w:rsid w:val="00385BF0"/>
    <w:rsid w:val="00387FAD"/>
    <w:rsid w:val="00390E77"/>
    <w:rsid w:val="0039119B"/>
    <w:rsid w:val="0039394E"/>
    <w:rsid w:val="003939FF"/>
    <w:rsid w:val="00395335"/>
    <w:rsid w:val="003953EA"/>
    <w:rsid w:val="00395DA2"/>
    <w:rsid w:val="003A1A5E"/>
    <w:rsid w:val="003A2223"/>
    <w:rsid w:val="003A2368"/>
    <w:rsid w:val="003A2A0F"/>
    <w:rsid w:val="003A30ED"/>
    <w:rsid w:val="003A3297"/>
    <w:rsid w:val="003A32D5"/>
    <w:rsid w:val="003A3D55"/>
    <w:rsid w:val="003A41C5"/>
    <w:rsid w:val="003A45A1"/>
    <w:rsid w:val="003A4D99"/>
    <w:rsid w:val="003A5B0A"/>
    <w:rsid w:val="003A6BAC"/>
    <w:rsid w:val="003A7EF3"/>
    <w:rsid w:val="003B159C"/>
    <w:rsid w:val="003B2AE4"/>
    <w:rsid w:val="003B369F"/>
    <w:rsid w:val="003B36A3"/>
    <w:rsid w:val="003B3994"/>
    <w:rsid w:val="003B460B"/>
    <w:rsid w:val="003B6C6F"/>
    <w:rsid w:val="003B7F24"/>
    <w:rsid w:val="003B7FE5"/>
    <w:rsid w:val="003C02D6"/>
    <w:rsid w:val="003C11C8"/>
    <w:rsid w:val="003C1436"/>
    <w:rsid w:val="003C161C"/>
    <w:rsid w:val="003C2702"/>
    <w:rsid w:val="003C43D8"/>
    <w:rsid w:val="003C4F4A"/>
    <w:rsid w:val="003C6C50"/>
    <w:rsid w:val="003C732C"/>
    <w:rsid w:val="003C7806"/>
    <w:rsid w:val="003D109F"/>
    <w:rsid w:val="003D1C14"/>
    <w:rsid w:val="003D2000"/>
    <w:rsid w:val="003D2478"/>
    <w:rsid w:val="003D24E0"/>
    <w:rsid w:val="003D399D"/>
    <w:rsid w:val="003D3C45"/>
    <w:rsid w:val="003D4AF1"/>
    <w:rsid w:val="003D5B1F"/>
    <w:rsid w:val="003D7812"/>
    <w:rsid w:val="003E15FA"/>
    <w:rsid w:val="003E4ACE"/>
    <w:rsid w:val="003E55E4"/>
    <w:rsid w:val="003E6028"/>
    <w:rsid w:val="003E6591"/>
    <w:rsid w:val="003E74E3"/>
    <w:rsid w:val="003F05C7"/>
    <w:rsid w:val="003F0E58"/>
    <w:rsid w:val="003F2CD4"/>
    <w:rsid w:val="003F369A"/>
    <w:rsid w:val="003F4309"/>
    <w:rsid w:val="003F6BBE"/>
    <w:rsid w:val="004000E8"/>
    <w:rsid w:val="00402C50"/>
    <w:rsid w:val="00402E2B"/>
    <w:rsid w:val="00403BAA"/>
    <w:rsid w:val="00403BB4"/>
    <w:rsid w:val="0040512B"/>
    <w:rsid w:val="00405CA5"/>
    <w:rsid w:val="0040642A"/>
    <w:rsid w:val="0040648B"/>
    <w:rsid w:val="00407B8A"/>
    <w:rsid w:val="00407CD3"/>
    <w:rsid w:val="00410134"/>
    <w:rsid w:val="0041032D"/>
    <w:rsid w:val="00410B72"/>
    <w:rsid w:val="00410F18"/>
    <w:rsid w:val="0041263E"/>
    <w:rsid w:val="00412D25"/>
    <w:rsid w:val="00413AAC"/>
    <w:rsid w:val="00413E13"/>
    <w:rsid w:val="00415834"/>
    <w:rsid w:val="00416355"/>
    <w:rsid w:val="00416A3A"/>
    <w:rsid w:val="004179B0"/>
    <w:rsid w:val="00417C31"/>
    <w:rsid w:val="00421105"/>
    <w:rsid w:val="00421B12"/>
    <w:rsid w:val="00421B7F"/>
    <w:rsid w:val="004242F4"/>
    <w:rsid w:val="00427248"/>
    <w:rsid w:val="0043055C"/>
    <w:rsid w:val="0043280D"/>
    <w:rsid w:val="00435363"/>
    <w:rsid w:val="00435DA6"/>
    <w:rsid w:val="00437447"/>
    <w:rsid w:val="00437892"/>
    <w:rsid w:val="00441744"/>
    <w:rsid w:val="00441A92"/>
    <w:rsid w:val="0044339C"/>
    <w:rsid w:val="00444681"/>
    <w:rsid w:val="00444F56"/>
    <w:rsid w:val="00445BF9"/>
    <w:rsid w:val="00446488"/>
    <w:rsid w:val="004476F3"/>
    <w:rsid w:val="00451149"/>
    <w:rsid w:val="0045168B"/>
    <w:rsid w:val="004517AA"/>
    <w:rsid w:val="00452CAC"/>
    <w:rsid w:val="00454B00"/>
    <w:rsid w:val="00456A35"/>
    <w:rsid w:val="004570C4"/>
    <w:rsid w:val="00457401"/>
    <w:rsid w:val="00457565"/>
    <w:rsid w:val="00457B71"/>
    <w:rsid w:val="0046190C"/>
    <w:rsid w:val="0046198E"/>
    <w:rsid w:val="00463236"/>
    <w:rsid w:val="00463950"/>
    <w:rsid w:val="00464CDC"/>
    <w:rsid w:val="00466488"/>
    <w:rsid w:val="00466672"/>
    <w:rsid w:val="004669E2"/>
    <w:rsid w:val="00467DA6"/>
    <w:rsid w:val="00470C31"/>
    <w:rsid w:val="00472510"/>
    <w:rsid w:val="0047292A"/>
    <w:rsid w:val="004734D0"/>
    <w:rsid w:val="00474C55"/>
    <w:rsid w:val="0047556B"/>
    <w:rsid w:val="00475FCD"/>
    <w:rsid w:val="004760B8"/>
    <w:rsid w:val="00477768"/>
    <w:rsid w:val="00477871"/>
    <w:rsid w:val="00477BFA"/>
    <w:rsid w:val="00480256"/>
    <w:rsid w:val="00480B34"/>
    <w:rsid w:val="00480FDC"/>
    <w:rsid w:val="0048173F"/>
    <w:rsid w:val="00491421"/>
    <w:rsid w:val="00492BC5"/>
    <w:rsid w:val="0049309E"/>
    <w:rsid w:val="004938F2"/>
    <w:rsid w:val="00493EA3"/>
    <w:rsid w:val="00495141"/>
    <w:rsid w:val="00495FB2"/>
    <w:rsid w:val="004964F1"/>
    <w:rsid w:val="004A0496"/>
    <w:rsid w:val="004A11CD"/>
    <w:rsid w:val="004A15E5"/>
    <w:rsid w:val="004A16BC"/>
    <w:rsid w:val="004A2B94"/>
    <w:rsid w:val="004A3834"/>
    <w:rsid w:val="004A666A"/>
    <w:rsid w:val="004B0DC4"/>
    <w:rsid w:val="004B13C6"/>
    <w:rsid w:val="004B1B95"/>
    <w:rsid w:val="004B1E57"/>
    <w:rsid w:val="004B47DB"/>
    <w:rsid w:val="004B5BD3"/>
    <w:rsid w:val="004B7B77"/>
    <w:rsid w:val="004B7C0C"/>
    <w:rsid w:val="004B7FE4"/>
    <w:rsid w:val="004C2403"/>
    <w:rsid w:val="004C2B75"/>
    <w:rsid w:val="004C2DB9"/>
    <w:rsid w:val="004C3898"/>
    <w:rsid w:val="004D0061"/>
    <w:rsid w:val="004D2475"/>
    <w:rsid w:val="004D2602"/>
    <w:rsid w:val="004D36B1"/>
    <w:rsid w:val="004D64C7"/>
    <w:rsid w:val="004D6EF6"/>
    <w:rsid w:val="004D7EBD"/>
    <w:rsid w:val="004E0DE0"/>
    <w:rsid w:val="004E2680"/>
    <w:rsid w:val="004E27FE"/>
    <w:rsid w:val="004E2844"/>
    <w:rsid w:val="004E28F9"/>
    <w:rsid w:val="004E462E"/>
    <w:rsid w:val="004E56A7"/>
    <w:rsid w:val="004E56DC"/>
    <w:rsid w:val="004E76F4"/>
    <w:rsid w:val="004F0B4E"/>
    <w:rsid w:val="004F0B6C"/>
    <w:rsid w:val="004F0EDA"/>
    <w:rsid w:val="004F2078"/>
    <w:rsid w:val="004F24B1"/>
    <w:rsid w:val="004F27F7"/>
    <w:rsid w:val="004F4DA3"/>
    <w:rsid w:val="004F7CB9"/>
    <w:rsid w:val="00501165"/>
    <w:rsid w:val="005025FB"/>
    <w:rsid w:val="00502B25"/>
    <w:rsid w:val="00502D93"/>
    <w:rsid w:val="00504AF5"/>
    <w:rsid w:val="00505200"/>
    <w:rsid w:val="00506029"/>
    <w:rsid w:val="0050643D"/>
    <w:rsid w:val="00506557"/>
    <w:rsid w:val="005066F7"/>
    <w:rsid w:val="0050677A"/>
    <w:rsid w:val="00507BF1"/>
    <w:rsid w:val="005108D8"/>
    <w:rsid w:val="005116F9"/>
    <w:rsid w:val="00512834"/>
    <w:rsid w:val="00512B90"/>
    <w:rsid w:val="005153A7"/>
    <w:rsid w:val="005159B9"/>
    <w:rsid w:val="00515AD7"/>
    <w:rsid w:val="00516777"/>
    <w:rsid w:val="00516F85"/>
    <w:rsid w:val="0052144F"/>
    <w:rsid w:val="005219CF"/>
    <w:rsid w:val="00521AE2"/>
    <w:rsid w:val="00521FEC"/>
    <w:rsid w:val="0052364B"/>
    <w:rsid w:val="00523945"/>
    <w:rsid w:val="005239ED"/>
    <w:rsid w:val="00527AD7"/>
    <w:rsid w:val="0053148B"/>
    <w:rsid w:val="005332D8"/>
    <w:rsid w:val="00533400"/>
    <w:rsid w:val="00534B59"/>
    <w:rsid w:val="00535BC3"/>
    <w:rsid w:val="00535F41"/>
    <w:rsid w:val="0053617E"/>
    <w:rsid w:val="00536759"/>
    <w:rsid w:val="00536853"/>
    <w:rsid w:val="00537C62"/>
    <w:rsid w:val="00540AEE"/>
    <w:rsid w:val="005428D3"/>
    <w:rsid w:val="00543043"/>
    <w:rsid w:val="00544DFB"/>
    <w:rsid w:val="005456C0"/>
    <w:rsid w:val="005465D3"/>
    <w:rsid w:val="00546970"/>
    <w:rsid w:val="005507D5"/>
    <w:rsid w:val="00551295"/>
    <w:rsid w:val="00552898"/>
    <w:rsid w:val="00553DD7"/>
    <w:rsid w:val="00554969"/>
    <w:rsid w:val="00554E19"/>
    <w:rsid w:val="005563E9"/>
    <w:rsid w:val="005603E6"/>
    <w:rsid w:val="00560DBE"/>
    <w:rsid w:val="0056121F"/>
    <w:rsid w:val="00561F05"/>
    <w:rsid w:val="00562918"/>
    <w:rsid w:val="00564AD4"/>
    <w:rsid w:val="005655EC"/>
    <w:rsid w:val="005669B8"/>
    <w:rsid w:val="00567AC2"/>
    <w:rsid w:val="00567EE6"/>
    <w:rsid w:val="00570605"/>
    <w:rsid w:val="00570D96"/>
    <w:rsid w:val="005713FB"/>
    <w:rsid w:val="00572505"/>
    <w:rsid w:val="00573428"/>
    <w:rsid w:val="00574A60"/>
    <w:rsid w:val="00574C44"/>
    <w:rsid w:val="00575C97"/>
    <w:rsid w:val="0057682E"/>
    <w:rsid w:val="00577339"/>
    <w:rsid w:val="00577664"/>
    <w:rsid w:val="005776C7"/>
    <w:rsid w:val="0057792E"/>
    <w:rsid w:val="0058258B"/>
    <w:rsid w:val="00582809"/>
    <w:rsid w:val="005840D6"/>
    <w:rsid w:val="00584F6D"/>
    <w:rsid w:val="00586009"/>
    <w:rsid w:val="0058798C"/>
    <w:rsid w:val="005900FA"/>
    <w:rsid w:val="005911E9"/>
    <w:rsid w:val="005913B6"/>
    <w:rsid w:val="00592850"/>
    <w:rsid w:val="005935A4"/>
    <w:rsid w:val="00594174"/>
    <w:rsid w:val="005945E5"/>
    <w:rsid w:val="005948C2"/>
    <w:rsid w:val="0059586F"/>
    <w:rsid w:val="00595DCA"/>
    <w:rsid w:val="00596085"/>
    <w:rsid w:val="0059725E"/>
    <w:rsid w:val="0059779B"/>
    <w:rsid w:val="005A209A"/>
    <w:rsid w:val="005A3DF9"/>
    <w:rsid w:val="005A5B98"/>
    <w:rsid w:val="005A662D"/>
    <w:rsid w:val="005B27E8"/>
    <w:rsid w:val="005B35D7"/>
    <w:rsid w:val="005B392A"/>
    <w:rsid w:val="005B3AA3"/>
    <w:rsid w:val="005B48D8"/>
    <w:rsid w:val="005B535A"/>
    <w:rsid w:val="005B566E"/>
    <w:rsid w:val="005B591A"/>
    <w:rsid w:val="005B6B60"/>
    <w:rsid w:val="005B6F83"/>
    <w:rsid w:val="005C208E"/>
    <w:rsid w:val="005C3CB4"/>
    <w:rsid w:val="005C4032"/>
    <w:rsid w:val="005C421D"/>
    <w:rsid w:val="005C54E2"/>
    <w:rsid w:val="005C74FB"/>
    <w:rsid w:val="005C76D5"/>
    <w:rsid w:val="005C7964"/>
    <w:rsid w:val="005D1602"/>
    <w:rsid w:val="005D1892"/>
    <w:rsid w:val="005D3B45"/>
    <w:rsid w:val="005D3D8D"/>
    <w:rsid w:val="005D639D"/>
    <w:rsid w:val="005D7071"/>
    <w:rsid w:val="005E03C7"/>
    <w:rsid w:val="005E03E9"/>
    <w:rsid w:val="005E07BA"/>
    <w:rsid w:val="005E115F"/>
    <w:rsid w:val="005E1FFE"/>
    <w:rsid w:val="005E385F"/>
    <w:rsid w:val="005E3AB5"/>
    <w:rsid w:val="005E4A2A"/>
    <w:rsid w:val="005E5B81"/>
    <w:rsid w:val="005F0C85"/>
    <w:rsid w:val="005F17F7"/>
    <w:rsid w:val="005F2CB1"/>
    <w:rsid w:val="005F3025"/>
    <w:rsid w:val="005F365B"/>
    <w:rsid w:val="005F54CE"/>
    <w:rsid w:val="005F568D"/>
    <w:rsid w:val="005F618C"/>
    <w:rsid w:val="005F70BD"/>
    <w:rsid w:val="0060147F"/>
    <w:rsid w:val="0060283C"/>
    <w:rsid w:val="006037AA"/>
    <w:rsid w:val="006037C0"/>
    <w:rsid w:val="00604F14"/>
    <w:rsid w:val="00611070"/>
    <w:rsid w:val="006118C6"/>
    <w:rsid w:val="006118E1"/>
    <w:rsid w:val="00611B83"/>
    <w:rsid w:val="00613257"/>
    <w:rsid w:val="00613489"/>
    <w:rsid w:val="00613C71"/>
    <w:rsid w:val="00614857"/>
    <w:rsid w:val="00615242"/>
    <w:rsid w:val="00616011"/>
    <w:rsid w:val="00616EC2"/>
    <w:rsid w:val="006179FE"/>
    <w:rsid w:val="00620099"/>
    <w:rsid w:val="00620A71"/>
    <w:rsid w:val="00620D80"/>
    <w:rsid w:val="006216B1"/>
    <w:rsid w:val="0062223A"/>
    <w:rsid w:val="00622511"/>
    <w:rsid w:val="00622766"/>
    <w:rsid w:val="006234A6"/>
    <w:rsid w:val="00625E57"/>
    <w:rsid w:val="00630001"/>
    <w:rsid w:val="00630EFB"/>
    <w:rsid w:val="006310D5"/>
    <w:rsid w:val="006311B3"/>
    <w:rsid w:val="00631CA0"/>
    <w:rsid w:val="0063284C"/>
    <w:rsid w:val="00632E9C"/>
    <w:rsid w:val="00635846"/>
    <w:rsid w:val="00636398"/>
    <w:rsid w:val="006366EB"/>
    <w:rsid w:val="006368D3"/>
    <w:rsid w:val="006373E4"/>
    <w:rsid w:val="006377EC"/>
    <w:rsid w:val="0064151F"/>
    <w:rsid w:val="00641533"/>
    <w:rsid w:val="00641FD6"/>
    <w:rsid w:val="0064208D"/>
    <w:rsid w:val="00643279"/>
    <w:rsid w:val="00643475"/>
    <w:rsid w:val="0064396A"/>
    <w:rsid w:val="006455BC"/>
    <w:rsid w:val="0064624E"/>
    <w:rsid w:val="00650AB9"/>
    <w:rsid w:val="00653C2D"/>
    <w:rsid w:val="00655733"/>
    <w:rsid w:val="00655ACD"/>
    <w:rsid w:val="00656379"/>
    <w:rsid w:val="00656A92"/>
    <w:rsid w:val="00656DDE"/>
    <w:rsid w:val="00657DB1"/>
    <w:rsid w:val="0066011D"/>
    <w:rsid w:val="006605D9"/>
    <w:rsid w:val="006607C0"/>
    <w:rsid w:val="006613A6"/>
    <w:rsid w:val="006613D1"/>
    <w:rsid w:val="006627A2"/>
    <w:rsid w:val="006634E6"/>
    <w:rsid w:val="0066483C"/>
    <w:rsid w:val="006655EE"/>
    <w:rsid w:val="00665714"/>
    <w:rsid w:val="00665C1F"/>
    <w:rsid w:val="00665EE9"/>
    <w:rsid w:val="0066705E"/>
    <w:rsid w:val="00667EE7"/>
    <w:rsid w:val="00670199"/>
    <w:rsid w:val="00670922"/>
    <w:rsid w:val="00670BE1"/>
    <w:rsid w:val="006712C7"/>
    <w:rsid w:val="0067218F"/>
    <w:rsid w:val="00673C54"/>
    <w:rsid w:val="006741F2"/>
    <w:rsid w:val="00674CC3"/>
    <w:rsid w:val="00675C72"/>
    <w:rsid w:val="006771F9"/>
    <w:rsid w:val="006776D7"/>
    <w:rsid w:val="00680447"/>
    <w:rsid w:val="00681003"/>
    <w:rsid w:val="006817C9"/>
    <w:rsid w:val="00682766"/>
    <w:rsid w:val="00683ECE"/>
    <w:rsid w:val="00690E4E"/>
    <w:rsid w:val="006913D3"/>
    <w:rsid w:val="00694B83"/>
    <w:rsid w:val="006952A7"/>
    <w:rsid w:val="006953D0"/>
    <w:rsid w:val="00695FC2"/>
    <w:rsid w:val="00696949"/>
    <w:rsid w:val="00696AFE"/>
    <w:rsid w:val="00697052"/>
    <w:rsid w:val="006974F3"/>
    <w:rsid w:val="00697939"/>
    <w:rsid w:val="006A15C7"/>
    <w:rsid w:val="006A273A"/>
    <w:rsid w:val="006A337B"/>
    <w:rsid w:val="006A3E06"/>
    <w:rsid w:val="006A3E95"/>
    <w:rsid w:val="006A46FB"/>
    <w:rsid w:val="006A5E28"/>
    <w:rsid w:val="006A697B"/>
    <w:rsid w:val="006A70C3"/>
    <w:rsid w:val="006A7AFF"/>
    <w:rsid w:val="006B0AC1"/>
    <w:rsid w:val="006B0D1C"/>
    <w:rsid w:val="006B17A4"/>
    <w:rsid w:val="006B1816"/>
    <w:rsid w:val="006B1F4D"/>
    <w:rsid w:val="006B2099"/>
    <w:rsid w:val="006B2383"/>
    <w:rsid w:val="006B50CF"/>
    <w:rsid w:val="006B5257"/>
    <w:rsid w:val="006B55A6"/>
    <w:rsid w:val="006B5620"/>
    <w:rsid w:val="006B582F"/>
    <w:rsid w:val="006B637B"/>
    <w:rsid w:val="006B7A7E"/>
    <w:rsid w:val="006C03B8"/>
    <w:rsid w:val="006C090D"/>
    <w:rsid w:val="006C2E74"/>
    <w:rsid w:val="006C3CB7"/>
    <w:rsid w:val="006C4E9C"/>
    <w:rsid w:val="006C5636"/>
    <w:rsid w:val="006C5EC9"/>
    <w:rsid w:val="006C6059"/>
    <w:rsid w:val="006C6545"/>
    <w:rsid w:val="006C71C0"/>
    <w:rsid w:val="006C7522"/>
    <w:rsid w:val="006C7AAB"/>
    <w:rsid w:val="006C7C07"/>
    <w:rsid w:val="006D0367"/>
    <w:rsid w:val="006D1187"/>
    <w:rsid w:val="006D1C12"/>
    <w:rsid w:val="006D1E26"/>
    <w:rsid w:val="006D2D11"/>
    <w:rsid w:val="006D6F08"/>
    <w:rsid w:val="006D7724"/>
    <w:rsid w:val="006E062C"/>
    <w:rsid w:val="006E1405"/>
    <w:rsid w:val="006E1805"/>
    <w:rsid w:val="006E28B7"/>
    <w:rsid w:val="006E3064"/>
    <w:rsid w:val="006E3310"/>
    <w:rsid w:val="006E353A"/>
    <w:rsid w:val="006E4D51"/>
    <w:rsid w:val="006E4E39"/>
    <w:rsid w:val="006E5263"/>
    <w:rsid w:val="006E565E"/>
    <w:rsid w:val="006E5F47"/>
    <w:rsid w:val="006E673D"/>
    <w:rsid w:val="006E7D3B"/>
    <w:rsid w:val="006F0981"/>
    <w:rsid w:val="006F1B70"/>
    <w:rsid w:val="006F341D"/>
    <w:rsid w:val="006F3CDE"/>
    <w:rsid w:val="006F4988"/>
    <w:rsid w:val="006F5294"/>
    <w:rsid w:val="006F58D4"/>
    <w:rsid w:val="006F7F41"/>
    <w:rsid w:val="0070039D"/>
    <w:rsid w:val="007006C9"/>
    <w:rsid w:val="00700EF5"/>
    <w:rsid w:val="00701007"/>
    <w:rsid w:val="00702D52"/>
    <w:rsid w:val="0070346E"/>
    <w:rsid w:val="00703DC4"/>
    <w:rsid w:val="007046EB"/>
    <w:rsid w:val="00704EDB"/>
    <w:rsid w:val="00706101"/>
    <w:rsid w:val="00707072"/>
    <w:rsid w:val="00707D61"/>
    <w:rsid w:val="007110C6"/>
    <w:rsid w:val="0071113D"/>
    <w:rsid w:val="007111EC"/>
    <w:rsid w:val="0071127D"/>
    <w:rsid w:val="00712003"/>
    <w:rsid w:val="00712287"/>
    <w:rsid w:val="007125B5"/>
    <w:rsid w:val="00712772"/>
    <w:rsid w:val="00712AB6"/>
    <w:rsid w:val="00713D98"/>
    <w:rsid w:val="007148D3"/>
    <w:rsid w:val="007150FC"/>
    <w:rsid w:val="00715B9A"/>
    <w:rsid w:val="00715CA8"/>
    <w:rsid w:val="007176D5"/>
    <w:rsid w:val="00717AA1"/>
    <w:rsid w:val="0072126D"/>
    <w:rsid w:val="00721E3F"/>
    <w:rsid w:val="00722C83"/>
    <w:rsid w:val="007231D1"/>
    <w:rsid w:val="00724890"/>
    <w:rsid w:val="0072678C"/>
    <w:rsid w:val="00726EA6"/>
    <w:rsid w:val="00726EBD"/>
    <w:rsid w:val="00727208"/>
    <w:rsid w:val="00727680"/>
    <w:rsid w:val="0073052E"/>
    <w:rsid w:val="00730DDB"/>
    <w:rsid w:val="00731F6B"/>
    <w:rsid w:val="00733650"/>
    <w:rsid w:val="00734840"/>
    <w:rsid w:val="007348B1"/>
    <w:rsid w:val="00734B1B"/>
    <w:rsid w:val="007362A6"/>
    <w:rsid w:val="00736D7D"/>
    <w:rsid w:val="00740E58"/>
    <w:rsid w:val="00743450"/>
    <w:rsid w:val="00743DB7"/>
    <w:rsid w:val="00743E5D"/>
    <w:rsid w:val="007445A0"/>
    <w:rsid w:val="00744DDD"/>
    <w:rsid w:val="0074524B"/>
    <w:rsid w:val="007456A7"/>
    <w:rsid w:val="00745C0B"/>
    <w:rsid w:val="00746978"/>
    <w:rsid w:val="00746F27"/>
    <w:rsid w:val="00746FBC"/>
    <w:rsid w:val="00747D8B"/>
    <w:rsid w:val="00751228"/>
    <w:rsid w:val="00751F1E"/>
    <w:rsid w:val="007548D7"/>
    <w:rsid w:val="0075617B"/>
    <w:rsid w:val="007571E1"/>
    <w:rsid w:val="0075761B"/>
    <w:rsid w:val="007604B2"/>
    <w:rsid w:val="00760E70"/>
    <w:rsid w:val="00762455"/>
    <w:rsid w:val="007635CA"/>
    <w:rsid w:val="00763CFA"/>
    <w:rsid w:val="00765281"/>
    <w:rsid w:val="0076595F"/>
    <w:rsid w:val="00766BAD"/>
    <w:rsid w:val="00771DA8"/>
    <w:rsid w:val="00772BCD"/>
    <w:rsid w:val="007730BD"/>
    <w:rsid w:val="00774DBD"/>
    <w:rsid w:val="0077555A"/>
    <w:rsid w:val="007755F2"/>
    <w:rsid w:val="00775A44"/>
    <w:rsid w:val="0077601B"/>
    <w:rsid w:val="00776971"/>
    <w:rsid w:val="00776A38"/>
    <w:rsid w:val="007805CD"/>
    <w:rsid w:val="0078177E"/>
    <w:rsid w:val="00781893"/>
    <w:rsid w:val="00782E21"/>
    <w:rsid w:val="0078304C"/>
    <w:rsid w:val="00783673"/>
    <w:rsid w:val="007851D2"/>
    <w:rsid w:val="00785490"/>
    <w:rsid w:val="00786613"/>
    <w:rsid w:val="00791F26"/>
    <w:rsid w:val="007925EA"/>
    <w:rsid w:val="0079283D"/>
    <w:rsid w:val="00793CD8"/>
    <w:rsid w:val="00795C92"/>
    <w:rsid w:val="00795FC5"/>
    <w:rsid w:val="00796231"/>
    <w:rsid w:val="00796E13"/>
    <w:rsid w:val="00797DAB"/>
    <w:rsid w:val="007A127C"/>
    <w:rsid w:val="007A1CB3"/>
    <w:rsid w:val="007A2815"/>
    <w:rsid w:val="007A306F"/>
    <w:rsid w:val="007A3163"/>
    <w:rsid w:val="007A43A6"/>
    <w:rsid w:val="007A53EF"/>
    <w:rsid w:val="007A58A6"/>
    <w:rsid w:val="007B3966"/>
    <w:rsid w:val="007B3D2D"/>
    <w:rsid w:val="007B50AE"/>
    <w:rsid w:val="007B51DF"/>
    <w:rsid w:val="007B62E4"/>
    <w:rsid w:val="007B6ED3"/>
    <w:rsid w:val="007B7A05"/>
    <w:rsid w:val="007C05DD"/>
    <w:rsid w:val="007C0FB0"/>
    <w:rsid w:val="007C3D18"/>
    <w:rsid w:val="007C463F"/>
    <w:rsid w:val="007C4E69"/>
    <w:rsid w:val="007C5C86"/>
    <w:rsid w:val="007C60BF"/>
    <w:rsid w:val="007C62B2"/>
    <w:rsid w:val="007C6A07"/>
    <w:rsid w:val="007C75A1"/>
    <w:rsid w:val="007C77A5"/>
    <w:rsid w:val="007D04E5"/>
    <w:rsid w:val="007D20C7"/>
    <w:rsid w:val="007D43A9"/>
    <w:rsid w:val="007D56FD"/>
    <w:rsid w:val="007D5901"/>
    <w:rsid w:val="007D5EAA"/>
    <w:rsid w:val="007D7526"/>
    <w:rsid w:val="007E0C4E"/>
    <w:rsid w:val="007E1E97"/>
    <w:rsid w:val="007E2AE4"/>
    <w:rsid w:val="007E3DBD"/>
    <w:rsid w:val="007E4610"/>
    <w:rsid w:val="007E4715"/>
    <w:rsid w:val="007E505B"/>
    <w:rsid w:val="007E7091"/>
    <w:rsid w:val="007F009C"/>
    <w:rsid w:val="007F0187"/>
    <w:rsid w:val="007F065E"/>
    <w:rsid w:val="007F133E"/>
    <w:rsid w:val="007F3843"/>
    <w:rsid w:val="007F64B5"/>
    <w:rsid w:val="007F7947"/>
    <w:rsid w:val="00800CD2"/>
    <w:rsid w:val="00801710"/>
    <w:rsid w:val="00801CEB"/>
    <w:rsid w:val="008030DB"/>
    <w:rsid w:val="00803FAE"/>
    <w:rsid w:val="0080605F"/>
    <w:rsid w:val="00807786"/>
    <w:rsid w:val="00810A57"/>
    <w:rsid w:val="00810AAE"/>
    <w:rsid w:val="00811FCB"/>
    <w:rsid w:val="008121E4"/>
    <w:rsid w:val="00812999"/>
    <w:rsid w:val="008158D6"/>
    <w:rsid w:val="00817196"/>
    <w:rsid w:val="00820F65"/>
    <w:rsid w:val="0082121D"/>
    <w:rsid w:val="00821710"/>
    <w:rsid w:val="008219E2"/>
    <w:rsid w:val="00821C1A"/>
    <w:rsid w:val="008235DB"/>
    <w:rsid w:val="00823FCB"/>
    <w:rsid w:val="008248E7"/>
    <w:rsid w:val="00824AB4"/>
    <w:rsid w:val="008250E6"/>
    <w:rsid w:val="00825C42"/>
    <w:rsid w:val="00825D25"/>
    <w:rsid w:val="00825DF4"/>
    <w:rsid w:val="0082673E"/>
    <w:rsid w:val="00827D6F"/>
    <w:rsid w:val="00830A4E"/>
    <w:rsid w:val="00830B48"/>
    <w:rsid w:val="00830E4A"/>
    <w:rsid w:val="00830F83"/>
    <w:rsid w:val="0083127B"/>
    <w:rsid w:val="0083156F"/>
    <w:rsid w:val="0083169F"/>
    <w:rsid w:val="0083218C"/>
    <w:rsid w:val="008325D9"/>
    <w:rsid w:val="0083364F"/>
    <w:rsid w:val="00835053"/>
    <w:rsid w:val="0083517E"/>
    <w:rsid w:val="00835745"/>
    <w:rsid w:val="00835946"/>
    <w:rsid w:val="0083679F"/>
    <w:rsid w:val="008376AC"/>
    <w:rsid w:val="00841072"/>
    <w:rsid w:val="008416E9"/>
    <w:rsid w:val="00841DBB"/>
    <w:rsid w:val="00842841"/>
    <w:rsid w:val="0084288E"/>
    <w:rsid w:val="00842B65"/>
    <w:rsid w:val="00843C74"/>
    <w:rsid w:val="008444E8"/>
    <w:rsid w:val="00844E80"/>
    <w:rsid w:val="00845FE3"/>
    <w:rsid w:val="0084609F"/>
    <w:rsid w:val="00846A2C"/>
    <w:rsid w:val="00846CCE"/>
    <w:rsid w:val="00846E6E"/>
    <w:rsid w:val="00846FE7"/>
    <w:rsid w:val="00851193"/>
    <w:rsid w:val="00851607"/>
    <w:rsid w:val="00852655"/>
    <w:rsid w:val="00854CE1"/>
    <w:rsid w:val="00854F97"/>
    <w:rsid w:val="0085511A"/>
    <w:rsid w:val="00855D21"/>
    <w:rsid w:val="00856911"/>
    <w:rsid w:val="0085754D"/>
    <w:rsid w:val="00860048"/>
    <w:rsid w:val="008633DE"/>
    <w:rsid w:val="008633F5"/>
    <w:rsid w:val="008650E8"/>
    <w:rsid w:val="008657F8"/>
    <w:rsid w:val="00866855"/>
    <w:rsid w:val="00866BB2"/>
    <w:rsid w:val="008677FD"/>
    <w:rsid w:val="008706D4"/>
    <w:rsid w:val="00870ADC"/>
    <w:rsid w:val="00870C3D"/>
    <w:rsid w:val="00870F8A"/>
    <w:rsid w:val="008719A4"/>
    <w:rsid w:val="00871D23"/>
    <w:rsid w:val="008720F7"/>
    <w:rsid w:val="00874312"/>
    <w:rsid w:val="0087437C"/>
    <w:rsid w:val="00874FE8"/>
    <w:rsid w:val="00875490"/>
    <w:rsid w:val="00875CD7"/>
    <w:rsid w:val="00876B4D"/>
    <w:rsid w:val="00877F18"/>
    <w:rsid w:val="00877F8F"/>
    <w:rsid w:val="008815DA"/>
    <w:rsid w:val="00882BDB"/>
    <w:rsid w:val="0088416E"/>
    <w:rsid w:val="00884FB4"/>
    <w:rsid w:val="0088592E"/>
    <w:rsid w:val="00887D05"/>
    <w:rsid w:val="00891F4E"/>
    <w:rsid w:val="00894952"/>
    <w:rsid w:val="00894A88"/>
    <w:rsid w:val="00894BC9"/>
    <w:rsid w:val="00895386"/>
    <w:rsid w:val="00897073"/>
    <w:rsid w:val="0089774C"/>
    <w:rsid w:val="008A07F4"/>
    <w:rsid w:val="008A0B16"/>
    <w:rsid w:val="008A21FF"/>
    <w:rsid w:val="008A2CE2"/>
    <w:rsid w:val="008A30AC"/>
    <w:rsid w:val="008A44B8"/>
    <w:rsid w:val="008A51A8"/>
    <w:rsid w:val="008A54C7"/>
    <w:rsid w:val="008A5559"/>
    <w:rsid w:val="008A610D"/>
    <w:rsid w:val="008A73C6"/>
    <w:rsid w:val="008A77D8"/>
    <w:rsid w:val="008B0483"/>
    <w:rsid w:val="008B120C"/>
    <w:rsid w:val="008B48C4"/>
    <w:rsid w:val="008B51A0"/>
    <w:rsid w:val="008B57BB"/>
    <w:rsid w:val="008B592A"/>
    <w:rsid w:val="008B6133"/>
    <w:rsid w:val="008B6D80"/>
    <w:rsid w:val="008B793D"/>
    <w:rsid w:val="008B7B5C"/>
    <w:rsid w:val="008B7BB2"/>
    <w:rsid w:val="008C0C99"/>
    <w:rsid w:val="008C11D1"/>
    <w:rsid w:val="008C2017"/>
    <w:rsid w:val="008C4958"/>
    <w:rsid w:val="008C4BAA"/>
    <w:rsid w:val="008C6AE8"/>
    <w:rsid w:val="008C7031"/>
    <w:rsid w:val="008C73BF"/>
    <w:rsid w:val="008C7573"/>
    <w:rsid w:val="008D01AC"/>
    <w:rsid w:val="008D29CB"/>
    <w:rsid w:val="008D34F1"/>
    <w:rsid w:val="008D39D8"/>
    <w:rsid w:val="008D437A"/>
    <w:rsid w:val="008D4389"/>
    <w:rsid w:val="008D56BE"/>
    <w:rsid w:val="008D6D1A"/>
    <w:rsid w:val="008E065E"/>
    <w:rsid w:val="008E0927"/>
    <w:rsid w:val="008E12F9"/>
    <w:rsid w:val="008E1909"/>
    <w:rsid w:val="008E1C7F"/>
    <w:rsid w:val="008E2190"/>
    <w:rsid w:val="008E28EC"/>
    <w:rsid w:val="008E3E49"/>
    <w:rsid w:val="008E41F3"/>
    <w:rsid w:val="008E4575"/>
    <w:rsid w:val="008E6138"/>
    <w:rsid w:val="008F1EAB"/>
    <w:rsid w:val="008F29A6"/>
    <w:rsid w:val="008F2A61"/>
    <w:rsid w:val="008F33DC"/>
    <w:rsid w:val="008F39C7"/>
    <w:rsid w:val="008F424B"/>
    <w:rsid w:val="008F477F"/>
    <w:rsid w:val="008F50D8"/>
    <w:rsid w:val="008F719D"/>
    <w:rsid w:val="00902350"/>
    <w:rsid w:val="0090276C"/>
    <w:rsid w:val="0090336B"/>
    <w:rsid w:val="009034DE"/>
    <w:rsid w:val="009053AA"/>
    <w:rsid w:val="00906939"/>
    <w:rsid w:val="00906DB8"/>
    <w:rsid w:val="00910B7D"/>
    <w:rsid w:val="00911DFB"/>
    <w:rsid w:val="00913606"/>
    <w:rsid w:val="009139D9"/>
    <w:rsid w:val="00914AD8"/>
    <w:rsid w:val="00914DB8"/>
    <w:rsid w:val="00916079"/>
    <w:rsid w:val="00916F18"/>
    <w:rsid w:val="00917CE9"/>
    <w:rsid w:val="00920247"/>
    <w:rsid w:val="00920BD0"/>
    <w:rsid w:val="00920BF2"/>
    <w:rsid w:val="00921CEC"/>
    <w:rsid w:val="00921DA0"/>
    <w:rsid w:val="00922010"/>
    <w:rsid w:val="00924C03"/>
    <w:rsid w:val="00925534"/>
    <w:rsid w:val="00927806"/>
    <w:rsid w:val="00930123"/>
    <w:rsid w:val="009313C8"/>
    <w:rsid w:val="00931BD9"/>
    <w:rsid w:val="00933D06"/>
    <w:rsid w:val="00935004"/>
    <w:rsid w:val="00935DAD"/>
    <w:rsid w:val="009368F3"/>
    <w:rsid w:val="00936FA9"/>
    <w:rsid w:val="009407B1"/>
    <w:rsid w:val="0094158D"/>
    <w:rsid w:val="00941636"/>
    <w:rsid w:val="00941A19"/>
    <w:rsid w:val="00941CAD"/>
    <w:rsid w:val="00943742"/>
    <w:rsid w:val="00943896"/>
    <w:rsid w:val="00944AFC"/>
    <w:rsid w:val="00945C05"/>
    <w:rsid w:val="00946945"/>
    <w:rsid w:val="00947713"/>
    <w:rsid w:val="0095016E"/>
    <w:rsid w:val="009505EA"/>
    <w:rsid w:val="00950DE7"/>
    <w:rsid w:val="00951BE6"/>
    <w:rsid w:val="00953920"/>
    <w:rsid w:val="00953D47"/>
    <w:rsid w:val="00955321"/>
    <w:rsid w:val="0095681E"/>
    <w:rsid w:val="009572D4"/>
    <w:rsid w:val="00961921"/>
    <w:rsid w:val="00961F74"/>
    <w:rsid w:val="0096430A"/>
    <w:rsid w:val="0096480A"/>
    <w:rsid w:val="0096554B"/>
    <w:rsid w:val="0096584A"/>
    <w:rsid w:val="00965D91"/>
    <w:rsid w:val="00966C6F"/>
    <w:rsid w:val="00966CA5"/>
    <w:rsid w:val="00967D19"/>
    <w:rsid w:val="00970CF0"/>
    <w:rsid w:val="00971358"/>
    <w:rsid w:val="00971F08"/>
    <w:rsid w:val="00973946"/>
    <w:rsid w:val="00975724"/>
    <w:rsid w:val="0097600A"/>
    <w:rsid w:val="0097603D"/>
    <w:rsid w:val="00976636"/>
    <w:rsid w:val="00976949"/>
    <w:rsid w:val="00976C4B"/>
    <w:rsid w:val="00980477"/>
    <w:rsid w:val="009805EA"/>
    <w:rsid w:val="00981D36"/>
    <w:rsid w:val="0098397C"/>
    <w:rsid w:val="00984686"/>
    <w:rsid w:val="00985253"/>
    <w:rsid w:val="009853B3"/>
    <w:rsid w:val="00985613"/>
    <w:rsid w:val="00990630"/>
    <w:rsid w:val="00990C1E"/>
    <w:rsid w:val="00991761"/>
    <w:rsid w:val="00991B5F"/>
    <w:rsid w:val="00991BE7"/>
    <w:rsid w:val="00992A9A"/>
    <w:rsid w:val="00993E55"/>
    <w:rsid w:val="00994CEB"/>
    <w:rsid w:val="00994DCA"/>
    <w:rsid w:val="00995428"/>
    <w:rsid w:val="00995F2C"/>
    <w:rsid w:val="009960EC"/>
    <w:rsid w:val="009970DD"/>
    <w:rsid w:val="009A0C51"/>
    <w:rsid w:val="009A0FBA"/>
    <w:rsid w:val="009A1601"/>
    <w:rsid w:val="009A2214"/>
    <w:rsid w:val="009A462D"/>
    <w:rsid w:val="009A58FF"/>
    <w:rsid w:val="009A5CBA"/>
    <w:rsid w:val="009A7B87"/>
    <w:rsid w:val="009B02E2"/>
    <w:rsid w:val="009B08F6"/>
    <w:rsid w:val="009B1F30"/>
    <w:rsid w:val="009B3AC2"/>
    <w:rsid w:val="009B4DF4"/>
    <w:rsid w:val="009B564E"/>
    <w:rsid w:val="009B5FBE"/>
    <w:rsid w:val="009B61B0"/>
    <w:rsid w:val="009B7E87"/>
    <w:rsid w:val="009C3258"/>
    <w:rsid w:val="009C403E"/>
    <w:rsid w:val="009C4FEA"/>
    <w:rsid w:val="009C5A15"/>
    <w:rsid w:val="009C680C"/>
    <w:rsid w:val="009D0CD4"/>
    <w:rsid w:val="009D2EC8"/>
    <w:rsid w:val="009D4FF0"/>
    <w:rsid w:val="009D51FD"/>
    <w:rsid w:val="009D5406"/>
    <w:rsid w:val="009D703C"/>
    <w:rsid w:val="009D7092"/>
    <w:rsid w:val="009D718F"/>
    <w:rsid w:val="009D7CCF"/>
    <w:rsid w:val="009E0105"/>
    <w:rsid w:val="009E068F"/>
    <w:rsid w:val="009E14E0"/>
    <w:rsid w:val="009E2A5A"/>
    <w:rsid w:val="009E2FD0"/>
    <w:rsid w:val="009E301B"/>
    <w:rsid w:val="009E35DB"/>
    <w:rsid w:val="009E47A3"/>
    <w:rsid w:val="009E528A"/>
    <w:rsid w:val="009E637A"/>
    <w:rsid w:val="009F08F3"/>
    <w:rsid w:val="009F3077"/>
    <w:rsid w:val="009F344F"/>
    <w:rsid w:val="009F5003"/>
    <w:rsid w:val="00A0043C"/>
    <w:rsid w:val="00A00D17"/>
    <w:rsid w:val="00A048A8"/>
    <w:rsid w:val="00A04C9D"/>
    <w:rsid w:val="00A04F49"/>
    <w:rsid w:val="00A062FE"/>
    <w:rsid w:val="00A10C50"/>
    <w:rsid w:val="00A12345"/>
    <w:rsid w:val="00A135BE"/>
    <w:rsid w:val="00A13E54"/>
    <w:rsid w:val="00A16807"/>
    <w:rsid w:val="00A1767F"/>
    <w:rsid w:val="00A17A69"/>
    <w:rsid w:val="00A17F63"/>
    <w:rsid w:val="00A2052C"/>
    <w:rsid w:val="00A2193B"/>
    <w:rsid w:val="00A2351A"/>
    <w:rsid w:val="00A251DB"/>
    <w:rsid w:val="00A25AC8"/>
    <w:rsid w:val="00A264A9"/>
    <w:rsid w:val="00A27785"/>
    <w:rsid w:val="00A27D77"/>
    <w:rsid w:val="00A30187"/>
    <w:rsid w:val="00A32C7F"/>
    <w:rsid w:val="00A3448A"/>
    <w:rsid w:val="00A3506B"/>
    <w:rsid w:val="00A36297"/>
    <w:rsid w:val="00A403E2"/>
    <w:rsid w:val="00A4080F"/>
    <w:rsid w:val="00A412E5"/>
    <w:rsid w:val="00A41E2B"/>
    <w:rsid w:val="00A42B45"/>
    <w:rsid w:val="00A45B74"/>
    <w:rsid w:val="00A4610E"/>
    <w:rsid w:val="00A46549"/>
    <w:rsid w:val="00A46F7F"/>
    <w:rsid w:val="00A52E1D"/>
    <w:rsid w:val="00A53AA2"/>
    <w:rsid w:val="00A53E7B"/>
    <w:rsid w:val="00A5644E"/>
    <w:rsid w:val="00A57EFA"/>
    <w:rsid w:val="00A61499"/>
    <w:rsid w:val="00A62A77"/>
    <w:rsid w:val="00A630F6"/>
    <w:rsid w:val="00A63483"/>
    <w:rsid w:val="00A63C40"/>
    <w:rsid w:val="00A64433"/>
    <w:rsid w:val="00A64658"/>
    <w:rsid w:val="00A657D7"/>
    <w:rsid w:val="00A660AC"/>
    <w:rsid w:val="00A66F55"/>
    <w:rsid w:val="00A67E6C"/>
    <w:rsid w:val="00A7020B"/>
    <w:rsid w:val="00A7058A"/>
    <w:rsid w:val="00A71B99"/>
    <w:rsid w:val="00A72B78"/>
    <w:rsid w:val="00A7308F"/>
    <w:rsid w:val="00A737DB"/>
    <w:rsid w:val="00A739D0"/>
    <w:rsid w:val="00A749E1"/>
    <w:rsid w:val="00A75948"/>
    <w:rsid w:val="00A761D4"/>
    <w:rsid w:val="00A771C8"/>
    <w:rsid w:val="00A77237"/>
    <w:rsid w:val="00A77EC4"/>
    <w:rsid w:val="00A82B0C"/>
    <w:rsid w:val="00A83771"/>
    <w:rsid w:val="00A8407B"/>
    <w:rsid w:val="00A86E6F"/>
    <w:rsid w:val="00A90B9A"/>
    <w:rsid w:val="00A92879"/>
    <w:rsid w:val="00A92C28"/>
    <w:rsid w:val="00A9442A"/>
    <w:rsid w:val="00A94539"/>
    <w:rsid w:val="00A9596E"/>
    <w:rsid w:val="00A95E6D"/>
    <w:rsid w:val="00A96791"/>
    <w:rsid w:val="00A97B05"/>
    <w:rsid w:val="00AA008E"/>
    <w:rsid w:val="00AA016F"/>
    <w:rsid w:val="00AA1BCD"/>
    <w:rsid w:val="00AA1ED6"/>
    <w:rsid w:val="00AA27AA"/>
    <w:rsid w:val="00AA2B57"/>
    <w:rsid w:val="00AA3851"/>
    <w:rsid w:val="00AA4BE9"/>
    <w:rsid w:val="00AA4CBD"/>
    <w:rsid w:val="00AA51D6"/>
    <w:rsid w:val="00AA6DE2"/>
    <w:rsid w:val="00AB0BC8"/>
    <w:rsid w:val="00AB11CA"/>
    <w:rsid w:val="00AB14D9"/>
    <w:rsid w:val="00AB3A3E"/>
    <w:rsid w:val="00AB4828"/>
    <w:rsid w:val="00AB4AB8"/>
    <w:rsid w:val="00AB5395"/>
    <w:rsid w:val="00AB5B18"/>
    <w:rsid w:val="00AB655E"/>
    <w:rsid w:val="00AB6C22"/>
    <w:rsid w:val="00AC007F"/>
    <w:rsid w:val="00AC01AB"/>
    <w:rsid w:val="00AC2ECD"/>
    <w:rsid w:val="00AC3119"/>
    <w:rsid w:val="00AC49FB"/>
    <w:rsid w:val="00AC539C"/>
    <w:rsid w:val="00AC5407"/>
    <w:rsid w:val="00AC5718"/>
    <w:rsid w:val="00AC5A10"/>
    <w:rsid w:val="00AC7B0D"/>
    <w:rsid w:val="00AD0AA3"/>
    <w:rsid w:val="00AD1B38"/>
    <w:rsid w:val="00AD3F94"/>
    <w:rsid w:val="00AD4A5A"/>
    <w:rsid w:val="00AD6A06"/>
    <w:rsid w:val="00AD753F"/>
    <w:rsid w:val="00AD75E1"/>
    <w:rsid w:val="00AE0387"/>
    <w:rsid w:val="00AE15EA"/>
    <w:rsid w:val="00AE27AC"/>
    <w:rsid w:val="00AE2F2C"/>
    <w:rsid w:val="00AE3743"/>
    <w:rsid w:val="00AE3D24"/>
    <w:rsid w:val="00AE40E0"/>
    <w:rsid w:val="00AE4DBA"/>
    <w:rsid w:val="00AE4F07"/>
    <w:rsid w:val="00AE5A43"/>
    <w:rsid w:val="00AE6B40"/>
    <w:rsid w:val="00AE7F8B"/>
    <w:rsid w:val="00AF1C5D"/>
    <w:rsid w:val="00AF42D7"/>
    <w:rsid w:val="00AF4941"/>
    <w:rsid w:val="00AF6335"/>
    <w:rsid w:val="00B006FE"/>
    <w:rsid w:val="00B007CB"/>
    <w:rsid w:val="00B00892"/>
    <w:rsid w:val="00B00D40"/>
    <w:rsid w:val="00B010A7"/>
    <w:rsid w:val="00B0159B"/>
    <w:rsid w:val="00B02AA9"/>
    <w:rsid w:val="00B02FA3"/>
    <w:rsid w:val="00B03B87"/>
    <w:rsid w:val="00B05084"/>
    <w:rsid w:val="00B05640"/>
    <w:rsid w:val="00B05B82"/>
    <w:rsid w:val="00B06A47"/>
    <w:rsid w:val="00B10B89"/>
    <w:rsid w:val="00B113AB"/>
    <w:rsid w:val="00B12B48"/>
    <w:rsid w:val="00B1533F"/>
    <w:rsid w:val="00B15412"/>
    <w:rsid w:val="00B157F9"/>
    <w:rsid w:val="00B20256"/>
    <w:rsid w:val="00B20B42"/>
    <w:rsid w:val="00B20D09"/>
    <w:rsid w:val="00B235AB"/>
    <w:rsid w:val="00B25044"/>
    <w:rsid w:val="00B2763F"/>
    <w:rsid w:val="00B27AAC"/>
    <w:rsid w:val="00B300AE"/>
    <w:rsid w:val="00B30929"/>
    <w:rsid w:val="00B31611"/>
    <w:rsid w:val="00B31704"/>
    <w:rsid w:val="00B3215A"/>
    <w:rsid w:val="00B32176"/>
    <w:rsid w:val="00B330AA"/>
    <w:rsid w:val="00B35D4F"/>
    <w:rsid w:val="00B372AA"/>
    <w:rsid w:val="00B375B5"/>
    <w:rsid w:val="00B40445"/>
    <w:rsid w:val="00B409D8"/>
    <w:rsid w:val="00B40CEB"/>
    <w:rsid w:val="00B414E0"/>
    <w:rsid w:val="00B41888"/>
    <w:rsid w:val="00B41D04"/>
    <w:rsid w:val="00B45558"/>
    <w:rsid w:val="00B45A38"/>
    <w:rsid w:val="00B45A52"/>
    <w:rsid w:val="00B46175"/>
    <w:rsid w:val="00B51593"/>
    <w:rsid w:val="00B51DBD"/>
    <w:rsid w:val="00B544F1"/>
    <w:rsid w:val="00B54551"/>
    <w:rsid w:val="00B55A2E"/>
    <w:rsid w:val="00B57019"/>
    <w:rsid w:val="00B60040"/>
    <w:rsid w:val="00B603BD"/>
    <w:rsid w:val="00B60AA6"/>
    <w:rsid w:val="00B60FFD"/>
    <w:rsid w:val="00B6119C"/>
    <w:rsid w:val="00B6188F"/>
    <w:rsid w:val="00B664C7"/>
    <w:rsid w:val="00B66658"/>
    <w:rsid w:val="00B70DE1"/>
    <w:rsid w:val="00B739F6"/>
    <w:rsid w:val="00B73E32"/>
    <w:rsid w:val="00B749A7"/>
    <w:rsid w:val="00B7573F"/>
    <w:rsid w:val="00B80FE1"/>
    <w:rsid w:val="00B81A6C"/>
    <w:rsid w:val="00B81F7D"/>
    <w:rsid w:val="00B82034"/>
    <w:rsid w:val="00B83336"/>
    <w:rsid w:val="00B8337B"/>
    <w:rsid w:val="00B84C07"/>
    <w:rsid w:val="00B85DE5"/>
    <w:rsid w:val="00B86028"/>
    <w:rsid w:val="00B86392"/>
    <w:rsid w:val="00B90F73"/>
    <w:rsid w:val="00B921FA"/>
    <w:rsid w:val="00B93B59"/>
    <w:rsid w:val="00B93EAE"/>
    <w:rsid w:val="00B9406A"/>
    <w:rsid w:val="00B95840"/>
    <w:rsid w:val="00B96C2C"/>
    <w:rsid w:val="00B97801"/>
    <w:rsid w:val="00BA1BE6"/>
    <w:rsid w:val="00BA2280"/>
    <w:rsid w:val="00BA2A08"/>
    <w:rsid w:val="00BA5339"/>
    <w:rsid w:val="00BA56D2"/>
    <w:rsid w:val="00BA76E0"/>
    <w:rsid w:val="00BA77F0"/>
    <w:rsid w:val="00BB03BA"/>
    <w:rsid w:val="00BB0425"/>
    <w:rsid w:val="00BB17B8"/>
    <w:rsid w:val="00BB1B72"/>
    <w:rsid w:val="00BB2A25"/>
    <w:rsid w:val="00BB2ED9"/>
    <w:rsid w:val="00BB387E"/>
    <w:rsid w:val="00BB51E9"/>
    <w:rsid w:val="00BB526A"/>
    <w:rsid w:val="00BB5E4F"/>
    <w:rsid w:val="00BB7BB1"/>
    <w:rsid w:val="00BC0E14"/>
    <w:rsid w:val="00BC0FDC"/>
    <w:rsid w:val="00BC3053"/>
    <w:rsid w:val="00BC3DF0"/>
    <w:rsid w:val="00BC4D2E"/>
    <w:rsid w:val="00BC6C21"/>
    <w:rsid w:val="00BC7651"/>
    <w:rsid w:val="00BC7C05"/>
    <w:rsid w:val="00BD05BA"/>
    <w:rsid w:val="00BD3A27"/>
    <w:rsid w:val="00BD3E59"/>
    <w:rsid w:val="00BD48AC"/>
    <w:rsid w:val="00BD5F1A"/>
    <w:rsid w:val="00BD66F4"/>
    <w:rsid w:val="00BE0BD2"/>
    <w:rsid w:val="00BE1234"/>
    <w:rsid w:val="00BE293D"/>
    <w:rsid w:val="00BE2C82"/>
    <w:rsid w:val="00BE2FA6"/>
    <w:rsid w:val="00BE31E4"/>
    <w:rsid w:val="00BE333F"/>
    <w:rsid w:val="00BE637E"/>
    <w:rsid w:val="00BE73ED"/>
    <w:rsid w:val="00BE7406"/>
    <w:rsid w:val="00BE7603"/>
    <w:rsid w:val="00BF2036"/>
    <w:rsid w:val="00BF3279"/>
    <w:rsid w:val="00BF3B64"/>
    <w:rsid w:val="00BF5A45"/>
    <w:rsid w:val="00BF74C7"/>
    <w:rsid w:val="00C015F1"/>
    <w:rsid w:val="00C01F33"/>
    <w:rsid w:val="00C02A20"/>
    <w:rsid w:val="00C02CC6"/>
    <w:rsid w:val="00C02D14"/>
    <w:rsid w:val="00C02F3D"/>
    <w:rsid w:val="00C040F7"/>
    <w:rsid w:val="00C041B0"/>
    <w:rsid w:val="00C044AB"/>
    <w:rsid w:val="00C044C0"/>
    <w:rsid w:val="00C05706"/>
    <w:rsid w:val="00C05CC2"/>
    <w:rsid w:val="00C07377"/>
    <w:rsid w:val="00C07D24"/>
    <w:rsid w:val="00C10478"/>
    <w:rsid w:val="00C12081"/>
    <w:rsid w:val="00C12107"/>
    <w:rsid w:val="00C12446"/>
    <w:rsid w:val="00C13B02"/>
    <w:rsid w:val="00C14502"/>
    <w:rsid w:val="00C1452A"/>
    <w:rsid w:val="00C14D4B"/>
    <w:rsid w:val="00C154BB"/>
    <w:rsid w:val="00C16167"/>
    <w:rsid w:val="00C17287"/>
    <w:rsid w:val="00C20630"/>
    <w:rsid w:val="00C209D8"/>
    <w:rsid w:val="00C23208"/>
    <w:rsid w:val="00C24345"/>
    <w:rsid w:val="00C25176"/>
    <w:rsid w:val="00C279B5"/>
    <w:rsid w:val="00C27C45"/>
    <w:rsid w:val="00C3356F"/>
    <w:rsid w:val="00C3719D"/>
    <w:rsid w:val="00C37BAC"/>
    <w:rsid w:val="00C40C97"/>
    <w:rsid w:val="00C41B93"/>
    <w:rsid w:val="00C4301F"/>
    <w:rsid w:val="00C43274"/>
    <w:rsid w:val="00C4356A"/>
    <w:rsid w:val="00C444AB"/>
    <w:rsid w:val="00C456DC"/>
    <w:rsid w:val="00C470CA"/>
    <w:rsid w:val="00C47918"/>
    <w:rsid w:val="00C519A4"/>
    <w:rsid w:val="00C52235"/>
    <w:rsid w:val="00C532A4"/>
    <w:rsid w:val="00C533EA"/>
    <w:rsid w:val="00C541D6"/>
    <w:rsid w:val="00C54995"/>
    <w:rsid w:val="00C54D41"/>
    <w:rsid w:val="00C60478"/>
    <w:rsid w:val="00C60783"/>
    <w:rsid w:val="00C60BF2"/>
    <w:rsid w:val="00C610B3"/>
    <w:rsid w:val="00C619E7"/>
    <w:rsid w:val="00C6298C"/>
    <w:rsid w:val="00C64672"/>
    <w:rsid w:val="00C70697"/>
    <w:rsid w:val="00C7124C"/>
    <w:rsid w:val="00C72EF4"/>
    <w:rsid w:val="00C74CB6"/>
    <w:rsid w:val="00C7559B"/>
    <w:rsid w:val="00C75D2F"/>
    <w:rsid w:val="00C767BE"/>
    <w:rsid w:val="00C76E3C"/>
    <w:rsid w:val="00C77137"/>
    <w:rsid w:val="00C805CF"/>
    <w:rsid w:val="00C81568"/>
    <w:rsid w:val="00C815EF"/>
    <w:rsid w:val="00C83B17"/>
    <w:rsid w:val="00C84594"/>
    <w:rsid w:val="00C9027A"/>
    <w:rsid w:val="00C902E5"/>
    <w:rsid w:val="00C9068E"/>
    <w:rsid w:val="00C91C04"/>
    <w:rsid w:val="00C932BE"/>
    <w:rsid w:val="00C9377F"/>
    <w:rsid w:val="00C93C4B"/>
    <w:rsid w:val="00C944AB"/>
    <w:rsid w:val="00C95B40"/>
    <w:rsid w:val="00C977B2"/>
    <w:rsid w:val="00C97B9E"/>
    <w:rsid w:val="00CA032C"/>
    <w:rsid w:val="00CA1132"/>
    <w:rsid w:val="00CA16D1"/>
    <w:rsid w:val="00CA1ED8"/>
    <w:rsid w:val="00CA3A87"/>
    <w:rsid w:val="00CA3D5E"/>
    <w:rsid w:val="00CA439E"/>
    <w:rsid w:val="00CA4BC8"/>
    <w:rsid w:val="00CA7A1D"/>
    <w:rsid w:val="00CB1CAF"/>
    <w:rsid w:val="00CB1DE9"/>
    <w:rsid w:val="00CB1F63"/>
    <w:rsid w:val="00CB2E5D"/>
    <w:rsid w:val="00CB36B7"/>
    <w:rsid w:val="00CB4666"/>
    <w:rsid w:val="00CB70D6"/>
    <w:rsid w:val="00CB7170"/>
    <w:rsid w:val="00CC040E"/>
    <w:rsid w:val="00CC111F"/>
    <w:rsid w:val="00CC18C4"/>
    <w:rsid w:val="00CC2011"/>
    <w:rsid w:val="00CC3EA0"/>
    <w:rsid w:val="00CC51B0"/>
    <w:rsid w:val="00CC5418"/>
    <w:rsid w:val="00CC699B"/>
    <w:rsid w:val="00CC7B45"/>
    <w:rsid w:val="00CC7EC2"/>
    <w:rsid w:val="00CD0055"/>
    <w:rsid w:val="00CD0EFA"/>
    <w:rsid w:val="00CD1188"/>
    <w:rsid w:val="00CD2B24"/>
    <w:rsid w:val="00CD2ED1"/>
    <w:rsid w:val="00CD337B"/>
    <w:rsid w:val="00CD6299"/>
    <w:rsid w:val="00CD68B6"/>
    <w:rsid w:val="00CD6937"/>
    <w:rsid w:val="00CD6C39"/>
    <w:rsid w:val="00CD731D"/>
    <w:rsid w:val="00CD73DD"/>
    <w:rsid w:val="00CD7910"/>
    <w:rsid w:val="00CE0424"/>
    <w:rsid w:val="00CE16E8"/>
    <w:rsid w:val="00CE23D4"/>
    <w:rsid w:val="00CE249B"/>
    <w:rsid w:val="00CE3AEC"/>
    <w:rsid w:val="00CE7335"/>
    <w:rsid w:val="00CE7561"/>
    <w:rsid w:val="00CF1354"/>
    <w:rsid w:val="00CF3B1F"/>
    <w:rsid w:val="00CF3BF6"/>
    <w:rsid w:val="00CF43BB"/>
    <w:rsid w:val="00CF5346"/>
    <w:rsid w:val="00CF5DEE"/>
    <w:rsid w:val="00CF6108"/>
    <w:rsid w:val="00CF625B"/>
    <w:rsid w:val="00CF687E"/>
    <w:rsid w:val="00CF6B6F"/>
    <w:rsid w:val="00CF7138"/>
    <w:rsid w:val="00CF787F"/>
    <w:rsid w:val="00D0155D"/>
    <w:rsid w:val="00D017E3"/>
    <w:rsid w:val="00D0349B"/>
    <w:rsid w:val="00D03E94"/>
    <w:rsid w:val="00D05FCC"/>
    <w:rsid w:val="00D05FF1"/>
    <w:rsid w:val="00D07FDE"/>
    <w:rsid w:val="00D1006C"/>
    <w:rsid w:val="00D10249"/>
    <w:rsid w:val="00D115C3"/>
    <w:rsid w:val="00D11897"/>
    <w:rsid w:val="00D13135"/>
    <w:rsid w:val="00D13E4E"/>
    <w:rsid w:val="00D161CB"/>
    <w:rsid w:val="00D17CD9"/>
    <w:rsid w:val="00D20DFA"/>
    <w:rsid w:val="00D212FB"/>
    <w:rsid w:val="00D2211E"/>
    <w:rsid w:val="00D22C96"/>
    <w:rsid w:val="00D234BE"/>
    <w:rsid w:val="00D23769"/>
    <w:rsid w:val="00D239A7"/>
    <w:rsid w:val="00D23F47"/>
    <w:rsid w:val="00D25B7C"/>
    <w:rsid w:val="00D25D37"/>
    <w:rsid w:val="00D25D39"/>
    <w:rsid w:val="00D3202F"/>
    <w:rsid w:val="00D323F0"/>
    <w:rsid w:val="00D329C9"/>
    <w:rsid w:val="00D32BDC"/>
    <w:rsid w:val="00D33D52"/>
    <w:rsid w:val="00D367E3"/>
    <w:rsid w:val="00D36AC5"/>
    <w:rsid w:val="00D36E71"/>
    <w:rsid w:val="00D37006"/>
    <w:rsid w:val="00D37D87"/>
    <w:rsid w:val="00D40B33"/>
    <w:rsid w:val="00D41916"/>
    <w:rsid w:val="00D43117"/>
    <w:rsid w:val="00D4318F"/>
    <w:rsid w:val="00D438BF"/>
    <w:rsid w:val="00D440F8"/>
    <w:rsid w:val="00D440FF"/>
    <w:rsid w:val="00D4440B"/>
    <w:rsid w:val="00D44686"/>
    <w:rsid w:val="00D465C7"/>
    <w:rsid w:val="00D46B06"/>
    <w:rsid w:val="00D50109"/>
    <w:rsid w:val="00D50F97"/>
    <w:rsid w:val="00D546FF"/>
    <w:rsid w:val="00D55AD5"/>
    <w:rsid w:val="00D55B69"/>
    <w:rsid w:val="00D576CA"/>
    <w:rsid w:val="00D57A7B"/>
    <w:rsid w:val="00D61194"/>
    <w:rsid w:val="00D61AF5"/>
    <w:rsid w:val="00D64C65"/>
    <w:rsid w:val="00D652B5"/>
    <w:rsid w:val="00D66155"/>
    <w:rsid w:val="00D66C6A"/>
    <w:rsid w:val="00D700C5"/>
    <w:rsid w:val="00D708B0"/>
    <w:rsid w:val="00D710E3"/>
    <w:rsid w:val="00D72ED0"/>
    <w:rsid w:val="00D7579A"/>
    <w:rsid w:val="00D75A32"/>
    <w:rsid w:val="00D75BD3"/>
    <w:rsid w:val="00D77B1D"/>
    <w:rsid w:val="00D8021F"/>
    <w:rsid w:val="00D80383"/>
    <w:rsid w:val="00D804A3"/>
    <w:rsid w:val="00D823C6"/>
    <w:rsid w:val="00D82C6E"/>
    <w:rsid w:val="00D83555"/>
    <w:rsid w:val="00D86298"/>
    <w:rsid w:val="00D86CA3"/>
    <w:rsid w:val="00D871CE"/>
    <w:rsid w:val="00D876FF"/>
    <w:rsid w:val="00D9196D"/>
    <w:rsid w:val="00D91B65"/>
    <w:rsid w:val="00D92982"/>
    <w:rsid w:val="00D93717"/>
    <w:rsid w:val="00D93A06"/>
    <w:rsid w:val="00D97D94"/>
    <w:rsid w:val="00DA22D5"/>
    <w:rsid w:val="00DA305E"/>
    <w:rsid w:val="00DA3AB3"/>
    <w:rsid w:val="00DA3FD1"/>
    <w:rsid w:val="00DA5417"/>
    <w:rsid w:val="00DA56E8"/>
    <w:rsid w:val="00DA6DD0"/>
    <w:rsid w:val="00DB0A9F"/>
    <w:rsid w:val="00DB377D"/>
    <w:rsid w:val="00DB3E73"/>
    <w:rsid w:val="00DB447E"/>
    <w:rsid w:val="00DB51CF"/>
    <w:rsid w:val="00DC0EC7"/>
    <w:rsid w:val="00DC27EE"/>
    <w:rsid w:val="00DC284C"/>
    <w:rsid w:val="00DC2D36"/>
    <w:rsid w:val="00DC3DFF"/>
    <w:rsid w:val="00DC53EF"/>
    <w:rsid w:val="00DC5FC8"/>
    <w:rsid w:val="00DC7304"/>
    <w:rsid w:val="00DD00C5"/>
    <w:rsid w:val="00DD50A1"/>
    <w:rsid w:val="00DD6514"/>
    <w:rsid w:val="00DD7135"/>
    <w:rsid w:val="00DE0195"/>
    <w:rsid w:val="00DE3F9B"/>
    <w:rsid w:val="00DE3FB6"/>
    <w:rsid w:val="00DE5608"/>
    <w:rsid w:val="00DE58D0"/>
    <w:rsid w:val="00DE654F"/>
    <w:rsid w:val="00DE6B63"/>
    <w:rsid w:val="00DE6E69"/>
    <w:rsid w:val="00DE7C6E"/>
    <w:rsid w:val="00DF0507"/>
    <w:rsid w:val="00DF0B28"/>
    <w:rsid w:val="00DF0B6E"/>
    <w:rsid w:val="00DF15E0"/>
    <w:rsid w:val="00DF3231"/>
    <w:rsid w:val="00DF37A0"/>
    <w:rsid w:val="00DF5A8E"/>
    <w:rsid w:val="00DF6514"/>
    <w:rsid w:val="00DF6BEF"/>
    <w:rsid w:val="00DF73AE"/>
    <w:rsid w:val="00DF78C0"/>
    <w:rsid w:val="00E00500"/>
    <w:rsid w:val="00E00AEC"/>
    <w:rsid w:val="00E01102"/>
    <w:rsid w:val="00E019AD"/>
    <w:rsid w:val="00E0369A"/>
    <w:rsid w:val="00E075AF"/>
    <w:rsid w:val="00E110E7"/>
    <w:rsid w:val="00E11B20"/>
    <w:rsid w:val="00E1348F"/>
    <w:rsid w:val="00E1482A"/>
    <w:rsid w:val="00E156A5"/>
    <w:rsid w:val="00E15B6F"/>
    <w:rsid w:val="00E15CC5"/>
    <w:rsid w:val="00E1637F"/>
    <w:rsid w:val="00E16B91"/>
    <w:rsid w:val="00E17FA2"/>
    <w:rsid w:val="00E22330"/>
    <w:rsid w:val="00E27054"/>
    <w:rsid w:val="00E30B5A"/>
    <w:rsid w:val="00E3102E"/>
    <w:rsid w:val="00E3123D"/>
    <w:rsid w:val="00E31461"/>
    <w:rsid w:val="00E31855"/>
    <w:rsid w:val="00E31D43"/>
    <w:rsid w:val="00E321B4"/>
    <w:rsid w:val="00E32608"/>
    <w:rsid w:val="00E34188"/>
    <w:rsid w:val="00E34835"/>
    <w:rsid w:val="00E34B6E"/>
    <w:rsid w:val="00E35559"/>
    <w:rsid w:val="00E3723A"/>
    <w:rsid w:val="00E377F7"/>
    <w:rsid w:val="00E37860"/>
    <w:rsid w:val="00E37BB0"/>
    <w:rsid w:val="00E4073D"/>
    <w:rsid w:val="00E413FD"/>
    <w:rsid w:val="00E43816"/>
    <w:rsid w:val="00E43C70"/>
    <w:rsid w:val="00E43DB5"/>
    <w:rsid w:val="00E446F1"/>
    <w:rsid w:val="00E44837"/>
    <w:rsid w:val="00E44B47"/>
    <w:rsid w:val="00E45CF8"/>
    <w:rsid w:val="00E46886"/>
    <w:rsid w:val="00E46F69"/>
    <w:rsid w:val="00E47AEF"/>
    <w:rsid w:val="00E5147B"/>
    <w:rsid w:val="00E52D9D"/>
    <w:rsid w:val="00E53B75"/>
    <w:rsid w:val="00E54068"/>
    <w:rsid w:val="00E54C24"/>
    <w:rsid w:val="00E54E3B"/>
    <w:rsid w:val="00E554DF"/>
    <w:rsid w:val="00E5612E"/>
    <w:rsid w:val="00E56ED4"/>
    <w:rsid w:val="00E57565"/>
    <w:rsid w:val="00E616C9"/>
    <w:rsid w:val="00E61B5D"/>
    <w:rsid w:val="00E6366E"/>
    <w:rsid w:val="00E63838"/>
    <w:rsid w:val="00E64434"/>
    <w:rsid w:val="00E64F14"/>
    <w:rsid w:val="00E66FD2"/>
    <w:rsid w:val="00E67C51"/>
    <w:rsid w:val="00E71408"/>
    <w:rsid w:val="00E72EFC"/>
    <w:rsid w:val="00E7541E"/>
    <w:rsid w:val="00E758EC"/>
    <w:rsid w:val="00E75B66"/>
    <w:rsid w:val="00E76021"/>
    <w:rsid w:val="00E76BD3"/>
    <w:rsid w:val="00E8234C"/>
    <w:rsid w:val="00E82CF8"/>
    <w:rsid w:val="00E834A9"/>
    <w:rsid w:val="00E83AA9"/>
    <w:rsid w:val="00E85928"/>
    <w:rsid w:val="00E86187"/>
    <w:rsid w:val="00E87822"/>
    <w:rsid w:val="00E90395"/>
    <w:rsid w:val="00E907CE"/>
    <w:rsid w:val="00E90E49"/>
    <w:rsid w:val="00E917F9"/>
    <w:rsid w:val="00E9291C"/>
    <w:rsid w:val="00E93B4B"/>
    <w:rsid w:val="00E93FFE"/>
    <w:rsid w:val="00E94B3D"/>
    <w:rsid w:val="00E94DF5"/>
    <w:rsid w:val="00E94F8A"/>
    <w:rsid w:val="00E9776F"/>
    <w:rsid w:val="00E97D3E"/>
    <w:rsid w:val="00E97F79"/>
    <w:rsid w:val="00EA163E"/>
    <w:rsid w:val="00EA1EBF"/>
    <w:rsid w:val="00EA2D83"/>
    <w:rsid w:val="00EA3EF5"/>
    <w:rsid w:val="00EA4D51"/>
    <w:rsid w:val="00EA5011"/>
    <w:rsid w:val="00EA7846"/>
    <w:rsid w:val="00EA7A41"/>
    <w:rsid w:val="00EB077B"/>
    <w:rsid w:val="00EB4EA2"/>
    <w:rsid w:val="00EB7C9D"/>
    <w:rsid w:val="00EC045B"/>
    <w:rsid w:val="00EC19B4"/>
    <w:rsid w:val="00EC1D8C"/>
    <w:rsid w:val="00EC27C6"/>
    <w:rsid w:val="00EC28F2"/>
    <w:rsid w:val="00EC32A5"/>
    <w:rsid w:val="00EC4207"/>
    <w:rsid w:val="00EC5653"/>
    <w:rsid w:val="00EC71CE"/>
    <w:rsid w:val="00ED0B79"/>
    <w:rsid w:val="00ED1006"/>
    <w:rsid w:val="00ED54B4"/>
    <w:rsid w:val="00EE1DE2"/>
    <w:rsid w:val="00EE214C"/>
    <w:rsid w:val="00EE224A"/>
    <w:rsid w:val="00EE5EAD"/>
    <w:rsid w:val="00EE61BC"/>
    <w:rsid w:val="00EF0510"/>
    <w:rsid w:val="00EF18FE"/>
    <w:rsid w:val="00EF2846"/>
    <w:rsid w:val="00EF297A"/>
    <w:rsid w:val="00EF2EF9"/>
    <w:rsid w:val="00EF2F8C"/>
    <w:rsid w:val="00EF4B26"/>
    <w:rsid w:val="00EF5787"/>
    <w:rsid w:val="00EF60D0"/>
    <w:rsid w:val="00EF67CE"/>
    <w:rsid w:val="00F02176"/>
    <w:rsid w:val="00F02718"/>
    <w:rsid w:val="00F03992"/>
    <w:rsid w:val="00F03F09"/>
    <w:rsid w:val="00F040FA"/>
    <w:rsid w:val="00F045D2"/>
    <w:rsid w:val="00F0528D"/>
    <w:rsid w:val="00F0612B"/>
    <w:rsid w:val="00F0690F"/>
    <w:rsid w:val="00F06C67"/>
    <w:rsid w:val="00F06DFD"/>
    <w:rsid w:val="00F071D1"/>
    <w:rsid w:val="00F07533"/>
    <w:rsid w:val="00F10629"/>
    <w:rsid w:val="00F10905"/>
    <w:rsid w:val="00F114AD"/>
    <w:rsid w:val="00F1244D"/>
    <w:rsid w:val="00F14673"/>
    <w:rsid w:val="00F15FA5"/>
    <w:rsid w:val="00F177AE"/>
    <w:rsid w:val="00F17A71"/>
    <w:rsid w:val="00F20489"/>
    <w:rsid w:val="00F209B7"/>
    <w:rsid w:val="00F20F84"/>
    <w:rsid w:val="00F2174A"/>
    <w:rsid w:val="00F2376F"/>
    <w:rsid w:val="00F23F58"/>
    <w:rsid w:val="00F243A3"/>
    <w:rsid w:val="00F243D8"/>
    <w:rsid w:val="00F2645A"/>
    <w:rsid w:val="00F26BCC"/>
    <w:rsid w:val="00F26FB7"/>
    <w:rsid w:val="00F30828"/>
    <w:rsid w:val="00F309D1"/>
    <w:rsid w:val="00F313D6"/>
    <w:rsid w:val="00F3465A"/>
    <w:rsid w:val="00F350E5"/>
    <w:rsid w:val="00F3570B"/>
    <w:rsid w:val="00F40778"/>
    <w:rsid w:val="00F4081D"/>
    <w:rsid w:val="00F40F0C"/>
    <w:rsid w:val="00F4261C"/>
    <w:rsid w:val="00F42FBB"/>
    <w:rsid w:val="00F4532A"/>
    <w:rsid w:val="00F4766C"/>
    <w:rsid w:val="00F507D1"/>
    <w:rsid w:val="00F5115C"/>
    <w:rsid w:val="00F519CE"/>
    <w:rsid w:val="00F51ADA"/>
    <w:rsid w:val="00F52172"/>
    <w:rsid w:val="00F5606A"/>
    <w:rsid w:val="00F56F31"/>
    <w:rsid w:val="00F604FA"/>
    <w:rsid w:val="00F60558"/>
    <w:rsid w:val="00F607C5"/>
    <w:rsid w:val="00F60916"/>
    <w:rsid w:val="00F60DEA"/>
    <w:rsid w:val="00F61B8F"/>
    <w:rsid w:val="00F62624"/>
    <w:rsid w:val="00F62812"/>
    <w:rsid w:val="00F6302A"/>
    <w:rsid w:val="00F63642"/>
    <w:rsid w:val="00F63737"/>
    <w:rsid w:val="00F63857"/>
    <w:rsid w:val="00F63E06"/>
    <w:rsid w:val="00F64C2B"/>
    <w:rsid w:val="00F651BE"/>
    <w:rsid w:val="00F67811"/>
    <w:rsid w:val="00F67F53"/>
    <w:rsid w:val="00F703BE"/>
    <w:rsid w:val="00F71F69"/>
    <w:rsid w:val="00F72B72"/>
    <w:rsid w:val="00F73435"/>
    <w:rsid w:val="00F734D9"/>
    <w:rsid w:val="00F7388F"/>
    <w:rsid w:val="00F73C43"/>
    <w:rsid w:val="00F73E6E"/>
    <w:rsid w:val="00F73FCD"/>
    <w:rsid w:val="00F74BB9"/>
    <w:rsid w:val="00F7548F"/>
    <w:rsid w:val="00F754A4"/>
    <w:rsid w:val="00F75582"/>
    <w:rsid w:val="00F75C81"/>
    <w:rsid w:val="00F76EFA"/>
    <w:rsid w:val="00F804BE"/>
    <w:rsid w:val="00F817CE"/>
    <w:rsid w:val="00F83157"/>
    <w:rsid w:val="00F83D10"/>
    <w:rsid w:val="00F8456C"/>
    <w:rsid w:val="00F84C97"/>
    <w:rsid w:val="00F859D8"/>
    <w:rsid w:val="00F868F5"/>
    <w:rsid w:val="00F9056A"/>
    <w:rsid w:val="00F909E9"/>
    <w:rsid w:val="00F90F8D"/>
    <w:rsid w:val="00F91A40"/>
    <w:rsid w:val="00F92782"/>
    <w:rsid w:val="00F93AA9"/>
    <w:rsid w:val="00F9474E"/>
    <w:rsid w:val="00F96985"/>
    <w:rsid w:val="00F97838"/>
    <w:rsid w:val="00F97A83"/>
    <w:rsid w:val="00FA002F"/>
    <w:rsid w:val="00FA100A"/>
    <w:rsid w:val="00FA2BB3"/>
    <w:rsid w:val="00FA37FB"/>
    <w:rsid w:val="00FA41FC"/>
    <w:rsid w:val="00FA4703"/>
    <w:rsid w:val="00FA4B43"/>
    <w:rsid w:val="00FB1CFF"/>
    <w:rsid w:val="00FB4633"/>
    <w:rsid w:val="00FB4827"/>
    <w:rsid w:val="00FB4C80"/>
    <w:rsid w:val="00FB5AE1"/>
    <w:rsid w:val="00FB6638"/>
    <w:rsid w:val="00FB6A6A"/>
    <w:rsid w:val="00FB75E7"/>
    <w:rsid w:val="00FC1489"/>
    <w:rsid w:val="00FC1A27"/>
    <w:rsid w:val="00FC283C"/>
    <w:rsid w:val="00FC2FBC"/>
    <w:rsid w:val="00FC6DC3"/>
    <w:rsid w:val="00FC7105"/>
    <w:rsid w:val="00FC7429"/>
    <w:rsid w:val="00FD07F6"/>
    <w:rsid w:val="00FD0A08"/>
    <w:rsid w:val="00FD11E2"/>
    <w:rsid w:val="00FD1EC8"/>
    <w:rsid w:val="00FD2276"/>
    <w:rsid w:val="00FD47ED"/>
    <w:rsid w:val="00FD4B88"/>
    <w:rsid w:val="00FD62A0"/>
    <w:rsid w:val="00FD74DB"/>
    <w:rsid w:val="00FD7660"/>
    <w:rsid w:val="00FE0655"/>
    <w:rsid w:val="00FE2365"/>
    <w:rsid w:val="00FE33CB"/>
    <w:rsid w:val="00FE3B4E"/>
    <w:rsid w:val="00FE445A"/>
    <w:rsid w:val="00FE4C7B"/>
    <w:rsid w:val="00FE50C7"/>
    <w:rsid w:val="00FE603F"/>
    <w:rsid w:val="00FE7336"/>
    <w:rsid w:val="00FE787C"/>
    <w:rsid w:val="00FF0416"/>
    <w:rsid w:val="00FF120D"/>
    <w:rsid w:val="00FF1945"/>
    <w:rsid w:val="00FF404D"/>
    <w:rsid w:val="00FF45A5"/>
    <w:rsid w:val="00FF5C91"/>
    <w:rsid w:val="00FF744C"/>
    <w:rsid w:val="00FF79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3E24B98C-3506-4206-B8E1-7E6FAE4CA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2844"/>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4E28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2844"/>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qFormat/>
    <w:rsid w:val="00A66F55"/>
    <w:rPr>
      <w:sz w:val="16"/>
      <w:szCs w:val="16"/>
    </w:rPr>
  </w:style>
  <w:style w:type="paragraph" w:styleId="CommentText">
    <w:name w:val="annotation text"/>
    <w:basedOn w:val="Normal"/>
    <w:link w:val="CommentTextChar"/>
    <w:uiPriority w:val="99"/>
    <w:semiHidden/>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link w:val="B3Char2"/>
    <w:qFormat/>
    <w:rsid w:val="00A66F55"/>
    <w:pPr>
      <w:spacing w:after="180"/>
    </w:pPr>
  </w:style>
  <w:style w:type="paragraph" w:customStyle="1" w:styleId="B4">
    <w:name w:val="B4"/>
    <w:basedOn w:val="List4"/>
    <w:link w:val="B4Char"/>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ar"/>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link w:val="TAHC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B1Char1">
    <w:name w:val="B1 Char1"/>
    <w:link w:val="B1"/>
    <w:qFormat/>
    <w:locked/>
    <w:rsid w:val="005332D8"/>
    <w:rPr>
      <w:rFonts w:ascii="Arial" w:hAnsi="Arial"/>
      <w:lang w:val="en-GB"/>
    </w:rPr>
  </w:style>
  <w:style w:type="character" w:customStyle="1" w:styleId="EditorsNoteChar">
    <w:name w:val="Editor's Note Char"/>
    <w:link w:val="EditorsNote"/>
    <w:locked/>
    <w:rsid w:val="005332D8"/>
    <w:rPr>
      <w:rFonts w:ascii="Arial" w:hAnsi="Arial"/>
      <w:color w:val="FF0000"/>
      <w:lang w:val="en-GB"/>
    </w:rPr>
  </w:style>
  <w:style w:type="character" w:customStyle="1" w:styleId="B2Char">
    <w:name w:val="B2 Char"/>
    <w:link w:val="B2"/>
    <w:qFormat/>
    <w:locked/>
    <w:rsid w:val="005332D8"/>
    <w:rPr>
      <w:rFonts w:ascii="Arial" w:hAnsi="Arial"/>
      <w:lang w:val="en-GB"/>
    </w:rPr>
  </w:style>
  <w:style w:type="character" w:customStyle="1" w:styleId="CommentTextChar">
    <w:name w:val="Comment Text Char"/>
    <w:basedOn w:val="DefaultParagraphFont"/>
    <w:link w:val="CommentText"/>
    <w:uiPriority w:val="99"/>
    <w:semiHidden/>
    <w:qFormat/>
    <w:rsid w:val="00031D7B"/>
    <w:rPr>
      <w:rFonts w:ascii="Arial" w:hAnsi="Arial"/>
      <w:lang w:val="en-GB" w:eastAsia="zh-CN"/>
    </w:rPr>
  </w:style>
  <w:style w:type="character" w:customStyle="1" w:styleId="NOChar">
    <w:name w:val="NO Char"/>
    <w:link w:val="NO"/>
    <w:qFormat/>
    <w:locked/>
    <w:rsid w:val="00031D7B"/>
  </w:style>
  <w:style w:type="paragraph" w:customStyle="1" w:styleId="NO">
    <w:name w:val="NO"/>
    <w:basedOn w:val="Normal"/>
    <w:link w:val="NOChar"/>
    <w:rsid w:val="00031D7B"/>
    <w:pPr>
      <w:keepLines/>
      <w:spacing w:after="180"/>
      <w:ind w:left="1135" w:hanging="851"/>
    </w:pPr>
    <w:rPr>
      <w:rFonts w:ascii="CG Times (WN)" w:hAnsi="CG Times (WN)"/>
    </w:rPr>
  </w:style>
  <w:style w:type="character" w:customStyle="1" w:styleId="B3Char2">
    <w:name w:val="B3 Char2"/>
    <w:link w:val="B3"/>
    <w:qFormat/>
    <w:locked/>
    <w:rsid w:val="00031D7B"/>
    <w:rPr>
      <w:rFonts w:ascii="Arial" w:hAnsi="Arial"/>
      <w:lang w:val="en-GB"/>
    </w:rPr>
  </w:style>
  <w:style w:type="character" w:customStyle="1" w:styleId="PLChar">
    <w:name w:val="PL Char"/>
    <w:link w:val="PL"/>
    <w:qFormat/>
    <w:locked/>
    <w:rsid w:val="007D43A9"/>
    <w:rPr>
      <w:rFonts w:ascii="Courier New" w:hAnsi="Courier New" w:cs="Courier New"/>
      <w:noProof/>
      <w:sz w:val="16"/>
      <w:shd w:val="clear" w:color="auto" w:fill="E6E6E6"/>
      <w:lang w:eastAsia="sv-SE"/>
    </w:rPr>
  </w:style>
  <w:style w:type="paragraph" w:customStyle="1" w:styleId="PL">
    <w:name w:val="PL"/>
    <w:link w:val="PLChar"/>
    <w:qFormat/>
    <w:rsid w:val="007D4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eastAsia="sv-SE"/>
    </w:rPr>
  </w:style>
  <w:style w:type="character" w:customStyle="1" w:styleId="TALCar">
    <w:name w:val="TAL Car"/>
    <w:link w:val="TAL"/>
    <w:qFormat/>
    <w:locked/>
    <w:rsid w:val="007D43A9"/>
    <w:rPr>
      <w:rFonts w:ascii="Arial" w:hAnsi="Arial"/>
      <w:sz w:val="18"/>
      <w:lang w:val="en-GB"/>
    </w:rPr>
  </w:style>
  <w:style w:type="character" w:customStyle="1" w:styleId="TAHCar">
    <w:name w:val="TAH Car"/>
    <w:link w:val="TAH"/>
    <w:locked/>
    <w:rsid w:val="007D43A9"/>
    <w:rPr>
      <w:rFonts w:ascii="Arial" w:hAnsi="Arial"/>
      <w:b/>
      <w:sz w:val="18"/>
      <w:lang w:val="en-GB"/>
    </w:rPr>
  </w:style>
  <w:style w:type="character" w:customStyle="1" w:styleId="THChar">
    <w:name w:val="TH Char"/>
    <w:link w:val="TH"/>
    <w:locked/>
    <w:rsid w:val="007D43A9"/>
    <w:rPr>
      <w:rFonts w:ascii="Arial" w:hAnsi="Arial"/>
      <w:b/>
      <w:lang w:val="en-GB"/>
    </w:rPr>
  </w:style>
  <w:style w:type="paragraph" w:styleId="ListParagraph">
    <w:name w:val="List Paragraph"/>
    <w:basedOn w:val="Normal"/>
    <w:uiPriority w:val="34"/>
    <w:qFormat/>
    <w:rsid w:val="00FA41FC"/>
    <w:pPr>
      <w:ind w:left="720"/>
      <w:contextualSpacing/>
    </w:pPr>
  </w:style>
  <w:style w:type="character" w:customStyle="1" w:styleId="B1Char">
    <w:name w:val="B1 Char"/>
    <w:basedOn w:val="DefaultParagraphFont"/>
    <w:locked/>
    <w:rsid w:val="00B0159B"/>
    <w:rPr>
      <w:rFonts w:ascii="Arial" w:eastAsia="SimSun" w:hAnsi="Arial" w:cs="Arial"/>
      <w:color w:val="0000FF"/>
      <w:kern w:val="2"/>
      <w:lang w:val="en-GB" w:eastAsia="ja-JP"/>
    </w:rPr>
  </w:style>
  <w:style w:type="paragraph" w:customStyle="1" w:styleId="Note-Boxed">
    <w:name w:val="Note - Boxed"/>
    <w:basedOn w:val="Normal"/>
    <w:next w:val="Normal"/>
    <w:rsid w:val="00164AA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lang w:val="sv-SE" w:eastAsia="ko-KR"/>
    </w:rPr>
  </w:style>
  <w:style w:type="character" w:customStyle="1" w:styleId="B4Char">
    <w:name w:val="B4 Char"/>
    <w:link w:val="B4"/>
    <w:locked/>
    <w:rsid w:val="00182723"/>
    <w:rPr>
      <w:rFonts w:asciiTheme="minorHAnsi" w:eastAsiaTheme="minorHAnsi" w:hAnsiTheme="minorHAnsi" w:cstheme="minorBidi"/>
      <w:sz w:val="22"/>
      <w:szCs w:val="22"/>
    </w:rPr>
  </w:style>
  <w:style w:type="character" w:customStyle="1" w:styleId="TFChar">
    <w:name w:val="TF Char"/>
    <w:link w:val="TF"/>
    <w:locked/>
    <w:rsid w:val="00182723"/>
    <w:rPr>
      <w:rFonts w:asciiTheme="minorHAnsi" w:eastAsiaTheme="minorHAnsi"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6384">
      <w:bodyDiv w:val="1"/>
      <w:marLeft w:val="0"/>
      <w:marRight w:val="0"/>
      <w:marTop w:val="0"/>
      <w:marBottom w:val="0"/>
      <w:divBdr>
        <w:top w:val="none" w:sz="0" w:space="0" w:color="auto"/>
        <w:left w:val="none" w:sz="0" w:space="0" w:color="auto"/>
        <w:bottom w:val="none" w:sz="0" w:space="0" w:color="auto"/>
        <w:right w:val="none" w:sz="0" w:space="0" w:color="auto"/>
      </w:divBdr>
    </w:div>
    <w:div w:id="76633585">
      <w:bodyDiv w:val="1"/>
      <w:marLeft w:val="0"/>
      <w:marRight w:val="0"/>
      <w:marTop w:val="0"/>
      <w:marBottom w:val="0"/>
      <w:divBdr>
        <w:top w:val="none" w:sz="0" w:space="0" w:color="auto"/>
        <w:left w:val="none" w:sz="0" w:space="0" w:color="auto"/>
        <w:bottom w:val="none" w:sz="0" w:space="0" w:color="auto"/>
        <w:right w:val="none" w:sz="0" w:space="0" w:color="auto"/>
      </w:divBdr>
    </w:div>
    <w:div w:id="88091450">
      <w:bodyDiv w:val="1"/>
      <w:marLeft w:val="0"/>
      <w:marRight w:val="0"/>
      <w:marTop w:val="0"/>
      <w:marBottom w:val="0"/>
      <w:divBdr>
        <w:top w:val="none" w:sz="0" w:space="0" w:color="auto"/>
        <w:left w:val="none" w:sz="0" w:space="0" w:color="auto"/>
        <w:bottom w:val="none" w:sz="0" w:space="0" w:color="auto"/>
        <w:right w:val="none" w:sz="0" w:space="0" w:color="auto"/>
      </w:divBdr>
    </w:div>
    <w:div w:id="100229527">
      <w:bodyDiv w:val="1"/>
      <w:marLeft w:val="0"/>
      <w:marRight w:val="0"/>
      <w:marTop w:val="0"/>
      <w:marBottom w:val="0"/>
      <w:divBdr>
        <w:top w:val="none" w:sz="0" w:space="0" w:color="auto"/>
        <w:left w:val="none" w:sz="0" w:space="0" w:color="auto"/>
        <w:bottom w:val="none" w:sz="0" w:space="0" w:color="auto"/>
        <w:right w:val="none" w:sz="0" w:space="0" w:color="auto"/>
      </w:divBdr>
    </w:div>
    <w:div w:id="102462366">
      <w:bodyDiv w:val="1"/>
      <w:marLeft w:val="0"/>
      <w:marRight w:val="0"/>
      <w:marTop w:val="0"/>
      <w:marBottom w:val="0"/>
      <w:divBdr>
        <w:top w:val="none" w:sz="0" w:space="0" w:color="auto"/>
        <w:left w:val="none" w:sz="0" w:space="0" w:color="auto"/>
        <w:bottom w:val="none" w:sz="0" w:space="0" w:color="auto"/>
        <w:right w:val="none" w:sz="0" w:space="0" w:color="auto"/>
      </w:divBdr>
    </w:div>
    <w:div w:id="103311626">
      <w:bodyDiv w:val="1"/>
      <w:marLeft w:val="0"/>
      <w:marRight w:val="0"/>
      <w:marTop w:val="0"/>
      <w:marBottom w:val="0"/>
      <w:divBdr>
        <w:top w:val="none" w:sz="0" w:space="0" w:color="auto"/>
        <w:left w:val="none" w:sz="0" w:space="0" w:color="auto"/>
        <w:bottom w:val="none" w:sz="0" w:space="0" w:color="auto"/>
        <w:right w:val="none" w:sz="0" w:space="0" w:color="auto"/>
      </w:divBdr>
    </w:div>
    <w:div w:id="129061801">
      <w:bodyDiv w:val="1"/>
      <w:marLeft w:val="0"/>
      <w:marRight w:val="0"/>
      <w:marTop w:val="0"/>
      <w:marBottom w:val="0"/>
      <w:divBdr>
        <w:top w:val="none" w:sz="0" w:space="0" w:color="auto"/>
        <w:left w:val="none" w:sz="0" w:space="0" w:color="auto"/>
        <w:bottom w:val="none" w:sz="0" w:space="0" w:color="auto"/>
        <w:right w:val="none" w:sz="0" w:space="0" w:color="auto"/>
      </w:divBdr>
    </w:div>
    <w:div w:id="332222834">
      <w:bodyDiv w:val="1"/>
      <w:marLeft w:val="0"/>
      <w:marRight w:val="0"/>
      <w:marTop w:val="0"/>
      <w:marBottom w:val="0"/>
      <w:divBdr>
        <w:top w:val="none" w:sz="0" w:space="0" w:color="auto"/>
        <w:left w:val="none" w:sz="0" w:space="0" w:color="auto"/>
        <w:bottom w:val="none" w:sz="0" w:space="0" w:color="auto"/>
        <w:right w:val="none" w:sz="0" w:space="0" w:color="auto"/>
      </w:divBdr>
    </w:div>
    <w:div w:id="349724131">
      <w:bodyDiv w:val="1"/>
      <w:marLeft w:val="0"/>
      <w:marRight w:val="0"/>
      <w:marTop w:val="0"/>
      <w:marBottom w:val="0"/>
      <w:divBdr>
        <w:top w:val="none" w:sz="0" w:space="0" w:color="auto"/>
        <w:left w:val="none" w:sz="0" w:space="0" w:color="auto"/>
        <w:bottom w:val="none" w:sz="0" w:space="0" w:color="auto"/>
        <w:right w:val="none" w:sz="0" w:space="0" w:color="auto"/>
      </w:divBdr>
    </w:div>
    <w:div w:id="447050230">
      <w:bodyDiv w:val="1"/>
      <w:marLeft w:val="0"/>
      <w:marRight w:val="0"/>
      <w:marTop w:val="0"/>
      <w:marBottom w:val="0"/>
      <w:divBdr>
        <w:top w:val="none" w:sz="0" w:space="0" w:color="auto"/>
        <w:left w:val="none" w:sz="0" w:space="0" w:color="auto"/>
        <w:bottom w:val="none" w:sz="0" w:space="0" w:color="auto"/>
        <w:right w:val="none" w:sz="0" w:space="0" w:color="auto"/>
      </w:divBdr>
    </w:div>
    <w:div w:id="472217959">
      <w:bodyDiv w:val="1"/>
      <w:marLeft w:val="0"/>
      <w:marRight w:val="0"/>
      <w:marTop w:val="0"/>
      <w:marBottom w:val="0"/>
      <w:divBdr>
        <w:top w:val="none" w:sz="0" w:space="0" w:color="auto"/>
        <w:left w:val="none" w:sz="0" w:space="0" w:color="auto"/>
        <w:bottom w:val="none" w:sz="0" w:space="0" w:color="auto"/>
        <w:right w:val="none" w:sz="0" w:space="0" w:color="auto"/>
      </w:divBdr>
    </w:div>
    <w:div w:id="592856011">
      <w:bodyDiv w:val="1"/>
      <w:marLeft w:val="0"/>
      <w:marRight w:val="0"/>
      <w:marTop w:val="0"/>
      <w:marBottom w:val="0"/>
      <w:divBdr>
        <w:top w:val="none" w:sz="0" w:space="0" w:color="auto"/>
        <w:left w:val="none" w:sz="0" w:space="0" w:color="auto"/>
        <w:bottom w:val="none" w:sz="0" w:space="0" w:color="auto"/>
        <w:right w:val="none" w:sz="0" w:space="0" w:color="auto"/>
      </w:divBdr>
    </w:div>
    <w:div w:id="635137323">
      <w:bodyDiv w:val="1"/>
      <w:marLeft w:val="0"/>
      <w:marRight w:val="0"/>
      <w:marTop w:val="0"/>
      <w:marBottom w:val="0"/>
      <w:divBdr>
        <w:top w:val="none" w:sz="0" w:space="0" w:color="auto"/>
        <w:left w:val="none" w:sz="0" w:space="0" w:color="auto"/>
        <w:bottom w:val="none" w:sz="0" w:space="0" w:color="auto"/>
        <w:right w:val="none" w:sz="0" w:space="0" w:color="auto"/>
      </w:divBdr>
    </w:div>
    <w:div w:id="648749395">
      <w:bodyDiv w:val="1"/>
      <w:marLeft w:val="0"/>
      <w:marRight w:val="0"/>
      <w:marTop w:val="0"/>
      <w:marBottom w:val="0"/>
      <w:divBdr>
        <w:top w:val="none" w:sz="0" w:space="0" w:color="auto"/>
        <w:left w:val="none" w:sz="0" w:space="0" w:color="auto"/>
        <w:bottom w:val="none" w:sz="0" w:space="0" w:color="auto"/>
        <w:right w:val="none" w:sz="0" w:space="0" w:color="auto"/>
      </w:divBdr>
    </w:div>
    <w:div w:id="666785771">
      <w:bodyDiv w:val="1"/>
      <w:marLeft w:val="0"/>
      <w:marRight w:val="0"/>
      <w:marTop w:val="0"/>
      <w:marBottom w:val="0"/>
      <w:divBdr>
        <w:top w:val="none" w:sz="0" w:space="0" w:color="auto"/>
        <w:left w:val="none" w:sz="0" w:space="0" w:color="auto"/>
        <w:bottom w:val="none" w:sz="0" w:space="0" w:color="auto"/>
        <w:right w:val="none" w:sz="0" w:space="0" w:color="auto"/>
      </w:divBdr>
    </w:div>
    <w:div w:id="697119856">
      <w:bodyDiv w:val="1"/>
      <w:marLeft w:val="0"/>
      <w:marRight w:val="0"/>
      <w:marTop w:val="0"/>
      <w:marBottom w:val="0"/>
      <w:divBdr>
        <w:top w:val="none" w:sz="0" w:space="0" w:color="auto"/>
        <w:left w:val="none" w:sz="0" w:space="0" w:color="auto"/>
        <w:bottom w:val="none" w:sz="0" w:space="0" w:color="auto"/>
        <w:right w:val="none" w:sz="0" w:space="0" w:color="auto"/>
      </w:divBdr>
    </w:div>
    <w:div w:id="704913016">
      <w:bodyDiv w:val="1"/>
      <w:marLeft w:val="0"/>
      <w:marRight w:val="0"/>
      <w:marTop w:val="0"/>
      <w:marBottom w:val="0"/>
      <w:divBdr>
        <w:top w:val="none" w:sz="0" w:space="0" w:color="auto"/>
        <w:left w:val="none" w:sz="0" w:space="0" w:color="auto"/>
        <w:bottom w:val="none" w:sz="0" w:space="0" w:color="auto"/>
        <w:right w:val="none" w:sz="0" w:space="0" w:color="auto"/>
      </w:divBdr>
    </w:div>
    <w:div w:id="715205490">
      <w:bodyDiv w:val="1"/>
      <w:marLeft w:val="0"/>
      <w:marRight w:val="0"/>
      <w:marTop w:val="0"/>
      <w:marBottom w:val="0"/>
      <w:divBdr>
        <w:top w:val="none" w:sz="0" w:space="0" w:color="auto"/>
        <w:left w:val="none" w:sz="0" w:space="0" w:color="auto"/>
        <w:bottom w:val="none" w:sz="0" w:space="0" w:color="auto"/>
        <w:right w:val="none" w:sz="0" w:space="0" w:color="auto"/>
      </w:divBdr>
    </w:div>
    <w:div w:id="739907458">
      <w:bodyDiv w:val="1"/>
      <w:marLeft w:val="0"/>
      <w:marRight w:val="0"/>
      <w:marTop w:val="0"/>
      <w:marBottom w:val="0"/>
      <w:divBdr>
        <w:top w:val="none" w:sz="0" w:space="0" w:color="auto"/>
        <w:left w:val="none" w:sz="0" w:space="0" w:color="auto"/>
        <w:bottom w:val="none" w:sz="0" w:space="0" w:color="auto"/>
        <w:right w:val="none" w:sz="0" w:space="0" w:color="auto"/>
      </w:divBdr>
    </w:div>
    <w:div w:id="791365688">
      <w:bodyDiv w:val="1"/>
      <w:marLeft w:val="0"/>
      <w:marRight w:val="0"/>
      <w:marTop w:val="0"/>
      <w:marBottom w:val="0"/>
      <w:divBdr>
        <w:top w:val="none" w:sz="0" w:space="0" w:color="auto"/>
        <w:left w:val="none" w:sz="0" w:space="0" w:color="auto"/>
        <w:bottom w:val="none" w:sz="0" w:space="0" w:color="auto"/>
        <w:right w:val="none" w:sz="0" w:space="0" w:color="auto"/>
      </w:divBdr>
    </w:div>
    <w:div w:id="794445548">
      <w:bodyDiv w:val="1"/>
      <w:marLeft w:val="0"/>
      <w:marRight w:val="0"/>
      <w:marTop w:val="0"/>
      <w:marBottom w:val="0"/>
      <w:divBdr>
        <w:top w:val="none" w:sz="0" w:space="0" w:color="auto"/>
        <w:left w:val="none" w:sz="0" w:space="0" w:color="auto"/>
        <w:bottom w:val="none" w:sz="0" w:space="0" w:color="auto"/>
        <w:right w:val="none" w:sz="0" w:space="0" w:color="auto"/>
      </w:divBdr>
    </w:div>
    <w:div w:id="796414254">
      <w:bodyDiv w:val="1"/>
      <w:marLeft w:val="0"/>
      <w:marRight w:val="0"/>
      <w:marTop w:val="0"/>
      <w:marBottom w:val="0"/>
      <w:divBdr>
        <w:top w:val="none" w:sz="0" w:space="0" w:color="auto"/>
        <w:left w:val="none" w:sz="0" w:space="0" w:color="auto"/>
        <w:bottom w:val="none" w:sz="0" w:space="0" w:color="auto"/>
        <w:right w:val="none" w:sz="0" w:space="0" w:color="auto"/>
      </w:divBdr>
    </w:div>
    <w:div w:id="834414848">
      <w:bodyDiv w:val="1"/>
      <w:marLeft w:val="0"/>
      <w:marRight w:val="0"/>
      <w:marTop w:val="0"/>
      <w:marBottom w:val="0"/>
      <w:divBdr>
        <w:top w:val="none" w:sz="0" w:space="0" w:color="auto"/>
        <w:left w:val="none" w:sz="0" w:space="0" w:color="auto"/>
        <w:bottom w:val="none" w:sz="0" w:space="0" w:color="auto"/>
        <w:right w:val="none" w:sz="0" w:space="0" w:color="auto"/>
      </w:divBdr>
    </w:div>
    <w:div w:id="937252717">
      <w:bodyDiv w:val="1"/>
      <w:marLeft w:val="0"/>
      <w:marRight w:val="0"/>
      <w:marTop w:val="0"/>
      <w:marBottom w:val="0"/>
      <w:divBdr>
        <w:top w:val="none" w:sz="0" w:space="0" w:color="auto"/>
        <w:left w:val="none" w:sz="0" w:space="0" w:color="auto"/>
        <w:bottom w:val="none" w:sz="0" w:space="0" w:color="auto"/>
        <w:right w:val="none" w:sz="0" w:space="0" w:color="auto"/>
      </w:divBdr>
    </w:div>
    <w:div w:id="996693246">
      <w:bodyDiv w:val="1"/>
      <w:marLeft w:val="0"/>
      <w:marRight w:val="0"/>
      <w:marTop w:val="0"/>
      <w:marBottom w:val="0"/>
      <w:divBdr>
        <w:top w:val="none" w:sz="0" w:space="0" w:color="auto"/>
        <w:left w:val="none" w:sz="0" w:space="0" w:color="auto"/>
        <w:bottom w:val="none" w:sz="0" w:space="0" w:color="auto"/>
        <w:right w:val="none" w:sz="0" w:space="0" w:color="auto"/>
      </w:divBdr>
    </w:div>
    <w:div w:id="1102719926">
      <w:bodyDiv w:val="1"/>
      <w:marLeft w:val="0"/>
      <w:marRight w:val="0"/>
      <w:marTop w:val="0"/>
      <w:marBottom w:val="0"/>
      <w:divBdr>
        <w:top w:val="none" w:sz="0" w:space="0" w:color="auto"/>
        <w:left w:val="none" w:sz="0" w:space="0" w:color="auto"/>
        <w:bottom w:val="none" w:sz="0" w:space="0" w:color="auto"/>
        <w:right w:val="none" w:sz="0" w:space="0" w:color="auto"/>
      </w:divBdr>
    </w:div>
    <w:div w:id="115972868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11582692">
      <w:bodyDiv w:val="1"/>
      <w:marLeft w:val="0"/>
      <w:marRight w:val="0"/>
      <w:marTop w:val="0"/>
      <w:marBottom w:val="0"/>
      <w:divBdr>
        <w:top w:val="none" w:sz="0" w:space="0" w:color="auto"/>
        <w:left w:val="none" w:sz="0" w:space="0" w:color="auto"/>
        <w:bottom w:val="none" w:sz="0" w:space="0" w:color="auto"/>
        <w:right w:val="none" w:sz="0" w:space="0" w:color="auto"/>
      </w:divBdr>
    </w:div>
    <w:div w:id="1638219428">
      <w:bodyDiv w:val="1"/>
      <w:marLeft w:val="0"/>
      <w:marRight w:val="0"/>
      <w:marTop w:val="0"/>
      <w:marBottom w:val="0"/>
      <w:divBdr>
        <w:top w:val="none" w:sz="0" w:space="0" w:color="auto"/>
        <w:left w:val="none" w:sz="0" w:space="0" w:color="auto"/>
        <w:bottom w:val="none" w:sz="0" w:space="0" w:color="auto"/>
        <w:right w:val="none" w:sz="0" w:space="0" w:color="auto"/>
      </w:divBdr>
    </w:div>
    <w:div w:id="1689790314">
      <w:bodyDiv w:val="1"/>
      <w:marLeft w:val="0"/>
      <w:marRight w:val="0"/>
      <w:marTop w:val="0"/>
      <w:marBottom w:val="0"/>
      <w:divBdr>
        <w:top w:val="none" w:sz="0" w:space="0" w:color="auto"/>
        <w:left w:val="none" w:sz="0" w:space="0" w:color="auto"/>
        <w:bottom w:val="none" w:sz="0" w:space="0" w:color="auto"/>
        <w:right w:val="none" w:sz="0" w:space="0" w:color="auto"/>
      </w:divBdr>
    </w:div>
    <w:div w:id="1703048737">
      <w:bodyDiv w:val="1"/>
      <w:marLeft w:val="0"/>
      <w:marRight w:val="0"/>
      <w:marTop w:val="0"/>
      <w:marBottom w:val="0"/>
      <w:divBdr>
        <w:top w:val="none" w:sz="0" w:space="0" w:color="auto"/>
        <w:left w:val="none" w:sz="0" w:space="0" w:color="auto"/>
        <w:bottom w:val="none" w:sz="0" w:space="0" w:color="auto"/>
        <w:right w:val="none" w:sz="0" w:space="0" w:color="auto"/>
      </w:divBdr>
    </w:div>
    <w:div w:id="1730498209">
      <w:bodyDiv w:val="1"/>
      <w:marLeft w:val="0"/>
      <w:marRight w:val="0"/>
      <w:marTop w:val="0"/>
      <w:marBottom w:val="0"/>
      <w:divBdr>
        <w:top w:val="none" w:sz="0" w:space="0" w:color="auto"/>
        <w:left w:val="none" w:sz="0" w:space="0" w:color="auto"/>
        <w:bottom w:val="none" w:sz="0" w:space="0" w:color="auto"/>
        <w:right w:val="none" w:sz="0" w:space="0" w:color="auto"/>
      </w:divBdr>
    </w:div>
    <w:div w:id="1735465511">
      <w:bodyDiv w:val="1"/>
      <w:marLeft w:val="0"/>
      <w:marRight w:val="0"/>
      <w:marTop w:val="0"/>
      <w:marBottom w:val="0"/>
      <w:divBdr>
        <w:top w:val="none" w:sz="0" w:space="0" w:color="auto"/>
        <w:left w:val="none" w:sz="0" w:space="0" w:color="auto"/>
        <w:bottom w:val="none" w:sz="0" w:space="0" w:color="auto"/>
        <w:right w:val="none" w:sz="0" w:space="0" w:color="auto"/>
      </w:divBdr>
    </w:div>
    <w:div w:id="1814591812">
      <w:bodyDiv w:val="1"/>
      <w:marLeft w:val="0"/>
      <w:marRight w:val="0"/>
      <w:marTop w:val="0"/>
      <w:marBottom w:val="0"/>
      <w:divBdr>
        <w:top w:val="none" w:sz="0" w:space="0" w:color="auto"/>
        <w:left w:val="none" w:sz="0" w:space="0" w:color="auto"/>
        <w:bottom w:val="none" w:sz="0" w:space="0" w:color="auto"/>
        <w:right w:val="none" w:sz="0" w:space="0" w:color="auto"/>
      </w:divBdr>
    </w:div>
    <w:div w:id="1816415656">
      <w:bodyDiv w:val="1"/>
      <w:marLeft w:val="0"/>
      <w:marRight w:val="0"/>
      <w:marTop w:val="0"/>
      <w:marBottom w:val="0"/>
      <w:divBdr>
        <w:top w:val="none" w:sz="0" w:space="0" w:color="auto"/>
        <w:left w:val="none" w:sz="0" w:space="0" w:color="auto"/>
        <w:bottom w:val="none" w:sz="0" w:space="0" w:color="auto"/>
        <w:right w:val="none" w:sz="0" w:space="0" w:color="auto"/>
      </w:divBdr>
    </w:div>
    <w:div w:id="1816949296">
      <w:bodyDiv w:val="1"/>
      <w:marLeft w:val="0"/>
      <w:marRight w:val="0"/>
      <w:marTop w:val="0"/>
      <w:marBottom w:val="0"/>
      <w:divBdr>
        <w:top w:val="none" w:sz="0" w:space="0" w:color="auto"/>
        <w:left w:val="none" w:sz="0" w:space="0" w:color="auto"/>
        <w:bottom w:val="none" w:sz="0" w:space="0" w:color="auto"/>
        <w:right w:val="none" w:sz="0" w:space="0" w:color="auto"/>
      </w:divBdr>
    </w:div>
    <w:div w:id="1857500247">
      <w:bodyDiv w:val="1"/>
      <w:marLeft w:val="0"/>
      <w:marRight w:val="0"/>
      <w:marTop w:val="0"/>
      <w:marBottom w:val="0"/>
      <w:divBdr>
        <w:top w:val="none" w:sz="0" w:space="0" w:color="auto"/>
        <w:left w:val="none" w:sz="0" w:space="0" w:color="auto"/>
        <w:bottom w:val="none" w:sz="0" w:space="0" w:color="auto"/>
        <w:right w:val="none" w:sz="0" w:space="0" w:color="auto"/>
      </w:divBdr>
    </w:div>
    <w:div w:id="1883445567">
      <w:bodyDiv w:val="1"/>
      <w:marLeft w:val="0"/>
      <w:marRight w:val="0"/>
      <w:marTop w:val="0"/>
      <w:marBottom w:val="0"/>
      <w:divBdr>
        <w:top w:val="none" w:sz="0" w:space="0" w:color="auto"/>
        <w:left w:val="none" w:sz="0" w:space="0" w:color="auto"/>
        <w:bottom w:val="none" w:sz="0" w:space="0" w:color="auto"/>
        <w:right w:val="none" w:sz="0" w:space="0" w:color="auto"/>
      </w:divBdr>
    </w:div>
    <w:div w:id="1921406370">
      <w:bodyDiv w:val="1"/>
      <w:marLeft w:val="0"/>
      <w:marRight w:val="0"/>
      <w:marTop w:val="0"/>
      <w:marBottom w:val="0"/>
      <w:divBdr>
        <w:top w:val="none" w:sz="0" w:space="0" w:color="auto"/>
        <w:left w:val="none" w:sz="0" w:space="0" w:color="auto"/>
        <w:bottom w:val="none" w:sz="0" w:space="0" w:color="auto"/>
        <w:right w:val="none" w:sz="0" w:space="0" w:color="auto"/>
      </w:divBdr>
    </w:div>
    <w:div w:id="1925256963">
      <w:bodyDiv w:val="1"/>
      <w:marLeft w:val="0"/>
      <w:marRight w:val="0"/>
      <w:marTop w:val="0"/>
      <w:marBottom w:val="0"/>
      <w:divBdr>
        <w:top w:val="none" w:sz="0" w:space="0" w:color="auto"/>
        <w:left w:val="none" w:sz="0" w:space="0" w:color="auto"/>
        <w:bottom w:val="none" w:sz="0" w:space="0" w:color="auto"/>
        <w:right w:val="none" w:sz="0" w:space="0" w:color="auto"/>
      </w:divBdr>
    </w:div>
    <w:div w:id="1932591397">
      <w:bodyDiv w:val="1"/>
      <w:marLeft w:val="0"/>
      <w:marRight w:val="0"/>
      <w:marTop w:val="0"/>
      <w:marBottom w:val="0"/>
      <w:divBdr>
        <w:top w:val="none" w:sz="0" w:space="0" w:color="auto"/>
        <w:left w:val="none" w:sz="0" w:space="0" w:color="auto"/>
        <w:bottom w:val="none" w:sz="0" w:space="0" w:color="auto"/>
        <w:right w:val="none" w:sz="0" w:space="0" w:color="auto"/>
      </w:divBdr>
    </w:div>
    <w:div w:id="1962496987">
      <w:bodyDiv w:val="1"/>
      <w:marLeft w:val="0"/>
      <w:marRight w:val="0"/>
      <w:marTop w:val="0"/>
      <w:marBottom w:val="0"/>
      <w:divBdr>
        <w:top w:val="none" w:sz="0" w:space="0" w:color="auto"/>
        <w:left w:val="none" w:sz="0" w:space="0" w:color="auto"/>
        <w:bottom w:val="none" w:sz="0" w:space="0" w:color="auto"/>
        <w:right w:val="none" w:sz="0" w:space="0" w:color="auto"/>
      </w:divBdr>
    </w:div>
    <w:div w:id="2033145371">
      <w:bodyDiv w:val="1"/>
      <w:marLeft w:val="0"/>
      <w:marRight w:val="0"/>
      <w:marTop w:val="0"/>
      <w:marBottom w:val="0"/>
      <w:divBdr>
        <w:top w:val="none" w:sz="0" w:space="0" w:color="auto"/>
        <w:left w:val="none" w:sz="0" w:space="0" w:color="auto"/>
        <w:bottom w:val="none" w:sz="0" w:space="0" w:color="auto"/>
        <w:right w:val="none" w:sz="0" w:space="0" w:color="auto"/>
      </w:divBdr>
    </w:div>
    <w:div w:id="2074817810">
      <w:bodyDiv w:val="1"/>
      <w:marLeft w:val="0"/>
      <w:marRight w:val="0"/>
      <w:marTop w:val="0"/>
      <w:marBottom w:val="0"/>
      <w:divBdr>
        <w:top w:val="none" w:sz="0" w:space="0" w:color="auto"/>
        <w:left w:val="none" w:sz="0" w:space="0" w:color="auto"/>
        <w:bottom w:val="none" w:sz="0" w:space="0" w:color="auto"/>
        <w:right w:val="none" w:sz="0" w:space="0" w:color="auto"/>
      </w:divBdr>
    </w:div>
    <w:div w:id="2106923703">
      <w:bodyDiv w:val="1"/>
      <w:marLeft w:val="0"/>
      <w:marRight w:val="0"/>
      <w:marTop w:val="0"/>
      <w:marBottom w:val="0"/>
      <w:divBdr>
        <w:top w:val="none" w:sz="0" w:space="0" w:color="auto"/>
        <w:left w:val="none" w:sz="0" w:space="0" w:color="auto"/>
        <w:bottom w:val="none" w:sz="0" w:space="0" w:color="auto"/>
        <w:right w:val="none" w:sz="0" w:space="0" w:color="auto"/>
      </w:divBdr>
    </w:div>
    <w:div w:id="2142578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5NUHHDQN7SK2-1476151046-22448</_dlc_DocId>
    <_dlc_DocIdUrl xmlns="f166a696-7b5b-4ccd-9f0c-ffde0cceec81">
      <Url>https://ericsson.sharepoint.com/sites/star/_layouts/15/DocIdRedir.aspx?ID=5NUHHDQN7SK2-1476151046-22448</Url>
      <Description>5NUHHDQN7SK2-1476151046-22448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58A62-23EB-4DB1-9192-3D5A2BFF7D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611109f9-ed58-4498-a270-1fb2086a5321"/>
    <ds:schemaRef ds:uri="http://schemas.microsoft.com/sharepoint/v4"/>
    <ds:schemaRef ds:uri="http://schemas.microsoft.com/office/2006/documentManagement/types"/>
    <ds:schemaRef ds:uri="http://www.w3.org/XML/1998/namespace"/>
    <ds:schemaRef ds:uri="d8762117-8292-4133-b1c7-eab5c6487cfd"/>
    <ds:schemaRef ds:uri="http://purl.org/dc/dcmitype/"/>
    <ds:schemaRef ds:uri="http://schemas.openxmlformats.org/package/2006/metadata/core-properties"/>
    <ds:schemaRef ds:uri="http://schemas.microsoft.com/office/infopath/2007/PartnerControls"/>
    <ds:schemaRef ds:uri="http://purl.org/dc/elements/1.1/"/>
    <ds:schemaRef ds:uri="f166a696-7b5b-4ccd-9f0c-ffde0cceec81"/>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B593DBA1-59C1-4232-9A74-D692846F4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13</Pages>
  <Words>3924</Words>
  <Characters>27934</Characters>
  <Application>Microsoft Office Word</Application>
  <DocSecurity>0</DocSecurity>
  <Lines>232</Lines>
  <Paragraphs>63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Ericsson</cp:lastModifiedBy>
  <cp:revision>100</cp:revision>
  <cp:lastPrinted>2008-01-31T16:09:00Z</cp:lastPrinted>
  <dcterms:created xsi:type="dcterms:W3CDTF">2018-05-02T10:52:00Z</dcterms:created>
  <dcterms:modified xsi:type="dcterms:W3CDTF">2018-05-09T10:45:00Z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128541f2-b1dc-4682-a249-c87ac6f15cdf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